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699DA" w14:textId="156762D9"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w:t>
      </w:r>
      <w:r w:rsidR="00E14C1C">
        <w:rPr>
          <w:b/>
          <w:noProof/>
          <w:sz w:val="24"/>
        </w:rPr>
        <w:t>5</w:t>
      </w:r>
      <w:r>
        <w:rPr>
          <w:b/>
          <w:i/>
          <w:noProof/>
          <w:sz w:val="28"/>
        </w:rPr>
        <w:tab/>
      </w:r>
      <w:r w:rsidR="00710C04" w:rsidRPr="00710C04">
        <w:rPr>
          <w:b/>
          <w:i/>
          <w:noProof/>
          <w:sz w:val="28"/>
        </w:rPr>
        <w:t>S2-19</w:t>
      </w:r>
      <w:r w:rsidR="00CA2671">
        <w:rPr>
          <w:b/>
          <w:i/>
          <w:noProof/>
          <w:sz w:val="28"/>
        </w:rPr>
        <w:t>10</w:t>
      </w:r>
      <w:r w:rsidR="00273552">
        <w:rPr>
          <w:b/>
          <w:i/>
          <w:noProof/>
          <w:sz w:val="28"/>
        </w:rPr>
        <w:t>206</w:t>
      </w:r>
    </w:p>
    <w:p w14:paraId="7D2933BB" w14:textId="035EF2DD" w:rsidR="001E41F3" w:rsidRDefault="00080A6E" w:rsidP="005E2C44">
      <w:pPr>
        <w:pStyle w:val="CRCoverPage"/>
        <w:outlineLvl w:val="0"/>
        <w:rPr>
          <w:b/>
          <w:noProof/>
          <w:sz w:val="24"/>
        </w:rPr>
      </w:pPr>
      <w:r>
        <w:rPr>
          <w:b/>
          <w:noProof/>
          <w:sz w:val="24"/>
        </w:rPr>
        <w:t>S</w:t>
      </w:r>
      <w:r w:rsidR="007A4A33">
        <w:rPr>
          <w:b/>
          <w:noProof/>
          <w:sz w:val="24"/>
        </w:rPr>
        <w:t>plit</w:t>
      </w:r>
      <w:r w:rsidR="001E41F3">
        <w:rPr>
          <w:b/>
          <w:noProof/>
          <w:sz w:val="24"/>
        </w:rPr>
        <w:t xml:space="preserve">, </w:t>
      </w:r>
      <w:r w:rsidR="00710C04">
        <w:rPr>
          <w:b/>
          <w:noProof/>
          <w:sz w:val="24"/>
        </w:rPr>
        <w:t>Croatia</w:t>
      </w:r>
      <w:r w:rsidR="001E41F3">
        <w:rPr>
          <w:b/>
          <w:noProof/>
          <w:sz w:val="24"/>
        </w:rPr>
        <w:t xml:space="preserve">, </w:t>
      </w:r>
      <w:r w:rsidR="00FF077B">
        <w:rPr>
          <w:rFonts w:cs="Arial"/>
          <w:b/>
          <w:bCs/>
          <w:sz w:val="24"/>
        </w:rPr>
        <w:t xml:space="preserve">October 14 </w:t>
      </w:r>
      <w:r w:rsidR="00A512FC">
        <w:rPr>
          <w:rFonts w:cs="Arial"/>
          <w:b/>
          <w:bCs/>
          <w:sz w:val="24"/>
        </w:rPr>
        <w:t>–</w:t>
      </w:r>
      <w:r w:rsidR="00FF077B">
        <w:rPr>
          <w:rFonts w:cs="Arial"/>
          <w:b/>
          <w:bCs/>
          <w:sz w:val="24"/>
        </w:rPr>
        <w:t xml:space="preserve"> 18</w:t>
      </w:r>
      <w:r w:rsidR="00A512FC">
        <w:rPr>
          <w:rFonts w:cs="Arial"/>
          <w:b/>
          <w:bCs/>
          <w:sz w:val="24"/>
        </w:rPr>
        <w:t xml:space="preserve">, </w:t>
      </w:r>
      <w:r w:rsidR="00897087">
        <w:rPr>
          <w:rFonts w:cs="Arial"/>
          <w:b/>
          <w:bCs/>
          <w:sz w:val="24"/>
        </w:rPr>
        <w:t>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618383" w14:textId="77777777" w:rsidTr="00547111">
        <w:tc>
          <w:tcPr>
            <w:tcW w:w="9641" w:type="dxa"/>
            <w:gridSpan w:val="9"/>
            <w:tcBorders>
              <w:top w:val="single" w:sz="4" w:space="0" w:color="auto"/>
              <w:left w:val="single" w:sz="4" w:space="0" w:color="auto"/>
              <w:right w:val="single" w:sz="4" w:space="0" w:color="auto"/>
            </w:tcBorders>
          </w:tcPr>
          <w:p w14:paraId="30B290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C32880" w14:textId="77777777" w:rsidTr="00547111">
        <w:tc>
          <w:tcPr>
            <w:tcW w:w="9641" w:type="dxa"/>
            <w:gridSpan w:val="9"/>
            <w:tcBorders>
              <w:left w:val="single" w:sz="4" w:space="0" w:color="auto"/>
              <w:right w:val="single" w:sz="4" w:space="0" w:color="auto"/>
            </w:tcBorders>
          </w:tcPr>
          <w:p w14:paraId="30FF1B32" w14:textId="77777777" w:rsidR="001E41F3" w:rsidRDefault="001E41F3">
            <w:pPr>
              <w:pStyle w:val="CRCoverPage"/>
              <w:spacing w:after="0"/>
              <w:jc w:val="center"/>
              <w:rPr>
                <w:noProof/>
              </w:rPr>
            </w:pPr>
            <w:r>
              <w:rPr>
                <w:b/>
                <w:noProof/>
                <w:sz w:val="32"/>
              </w:rPr>
              <w:t>CHANGE REQUEST</w:t>
            </w:r>
          </w:p>
        </w:tc>
      </w:tr>
      <w:tr w:rsidR="001E41F3" w14:paraId="6C192F78" w14:textId="77777777" w:rsidTr="00547111">
        <w:tc>
          <w:tcPr>
            <w:tcW w:w="9641" w:type="dxa"/>
            <w:gridSpan w:val="9"/>
            <w:tcBorders>
              <w:left w:val="single" w:sz="4" w:space="0" w:color="auto"/>
              <w:right w:val="single" w:sz="4" w:space="0" w:color="auto"/>
            </w:tcBorders>
          </w:tcPr>
          <w:p w14:paraId="6AF5A072" w14:textId="77777777" w:rsidR="001E41F3" w:rsidRDefault="001E41F3">
            <w:pPr>
              <w:pStyle w:val="CRCoverPage"/>
              <w:spacing w:after="0"/>
              <w:rPr>
                <w:noProof/>
                <w:sz w:val="8"/>
                <w:szCs w:val="8"/>
              </w:rPr>
            </w:pPr>
          </w:p>
        </w:tc>
      </w:tr>
      <w:tr w:rsidR="001E41F3" w14:paraId="16757290" w14:textId="77777777" w:rsidTr="00547111">
        <w:tc>
          <w:tcPr>
            <w:tcW w:w="142" w:type="dxa"/>
            <w:tcBorders>
              <w:left w:val="single" w:sz="4" w:space="0" w:color="auto"/>
            </w:tcBorders>
          </w:tcPr>
          <w:p w14:paraId="1D3F0AC1" w14:textId="77777777" w:rsidR="001E41F3" w:rsidRDefault="001E41F3">
            <w:pPr>
              <w:pStyle w:val="CRCoverPage"/>
              <w:spacing w:after="0"/>
              <w:jc w:val="right"/>
              <w:rPr>
                <w:noProof/>
              </w:rPr>
            </w:pPr>
          </w:p>
        </w:tc>
        <w:tc>
          <w:tcPr>
            <w:tcW w:w="1559" w:type="dxa"/>
            <w:shd w:val="pct30" w:color="FFFF00" w:fill="auto"/>
          </w:tcPr>
          <w:p w14:paraId="168C40D8" w14:textId="4ABD19BC" w:rsidR="001E41F3" w:rsidRPr="00410371" w:rsidRDefault="00FE212E" w:rsidP="008E6652">
            <w:pPr>
              <w:pStyle w:val="CRCoverPage"/>
              <w:spacing w:after="0"/>
              <w:jc w:val="right"/>
              <w:rPr>
                <w:b/>
                <w:noProof/>
                <w:sz w:val="28"/>
              </w:rPr>
            </w:pPr>
            <w:r>
              <w:rPr>
                <w:b/>
                <w:noProof/>
                <w:sz w:val="28"/>
              </w:rPr>
              <w:t>23.</w:t>
            </w:r>
            <w:r w:rsidR="00714F78">
              <w:rPr>
                <w:b/>
                <w:noProof/>
                <w:sz w:val="28"/>
              </w:rPr>
              <w:t>502</w:t>
            </w:r>
          </w:p>
        </w:tc>
        <w:tc>
          <w:tcPr>
            <w:tcW w:w="709" w:type="dxa"/>
          </w:tcPr>
          <w:p w14:paraId="1DA050D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496487" w14:textId="63F343B1" w:rsidR="001E41F3" w:rsidRPr="00410371" w:rsidRDefault="00710C04" w:rsidP="008E6652">
            <w:pPr>
              <w:pStyle w:val="CRCoverPage"/>
              <w:spacing w:after="0"/>
              <w:rPr>
                <w:noProof/>
              </w:rPr>
            </w:pPr>
            <w:r>
              <w:rPr>
                <w:b/>
                <w:noProof/>
                <w:sz w:val="28"/>
              </w:rPr>
              <w:t>1824</w:t>
            </w:r>
            <w:r w:rsidR="003B056C">
              <w:rPr>
                <w:b/>
                <w:noProof/>
                <w:sz w:val="28"/>
              </w:rPr>
              <w:fldChar w:fldCharType="begin"/>
            </w:r>
            <w:r w:rsidR="003B056C">
              <w:rPr>
                <w:b/>
                <w:noProof/>
                <w:sz w:val="28"/>
              </w:rPr>
              <w:instrText xml:space="preserve"> DOCPROPERTY  Cr#  \* MERGEFORMAT </w:instrText>
            </w:r>
            <w:r w:rsidR="003B056C">
              <w:rPr>
                <w:b/>
                <w:noProof/>
                <w:sz w:val="28"/>
              </w:rPr>
              <w:fldChar w:fldCharType="end"/>
            </w:r>
          </w:p>
        </w:tc>
        <w:tc>
          <w:tcPr>
            <w:tcW w:w="709" w:type="dxa"/>
          </w:tcPr>
          <w:p w14:paraId="5CA259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513249" w14:textId="5F3AF15A" w:rsidR="001E41F3" w:rsidRPr="002935E7" w:rsidRDefault="00273552" w:rsidP="005352D4">
            <w:pPr>
              <w:pStyle w:val="CRCoverPage"/>
              <w:spacing w:after="0"/>
              <w:jc w:val="center"/>
              <w:rPr>
                <w:b/>
                <w:noProof/>
                <w:sz w:val="28"/>
              </w:rPr>
            </w:pPr>
            <w:r>
              <w:rPr>
                <w:b/>
                <w:noProof/>
                <w:sz w:val="28"/>
              </w:rPr>
              <w:t>2</w:t>
            </w:r>
          </w:p>
        </w:tc>
        <w:tc>
          <w:tcPr>
            <w:tcW w:w="2410" w:type="dxa"/>
          </w:tcPr>
          <w:p w14:paraId="5502F4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39E72" w14:textId="7FBF8B69" w:rsidR="001E41F3" w:rsidRPr="00410371" w:rsidRDefault="002A336D">
            <w:pPr>
              <w:pStyle w:val="CRCoverPage"/>
              <w:spacing w:after="0"/>
              <w:jc w:val="center"/>
              <w:rPr>
                <w:noProof/>
                <w:sz w:val="28"/>
              </w:rPr>
            </w:pPr>
            <w:r>
              <w:rPr>
                <w:b/>
                <w:noProof/>
                <w:sz w:val="28"/>
              </w:rPr>
              <w:t>16.</w:t>
            </w:r>
            <w:r w:rsidR="00714F78">
              <w:rPr>
                <w:b/>
                <w:noProof/>
                <w:sz w:val="28"/>
              </w:rPr>
              <w:t>2</w:t>
            </w:r>
            <w:r>
              <w:rPr>
                <w:b/>
                <w:noProof/>
                <w:sz w:val="28"/>
              </w:rPr>
              <w:t>.</w:t>
            </w:r>
            <w:r w:rsidR="009F1C9D">
              <w:rPr>
                <w:b/>
                <w:noProof/>
                <w:sz w:val="28"/>
              </w:rPr>
              <w:t>0</w:t>
            </w:r>
          </w:p>
        </w:tc>
        <w:tc>
          <w:tcPr>
            <w:tcW w:w="143" w:type="dxa"/>
            <w:tcBorders>
              <w:right w:val="single" w:sz="4" w:space="0" w:color="auto"/>
            </w:tcBorders>
          </w:tcPr>
          <w:p w14:paraId="07926691" w14:textId="77777777" w:rsidR="001E41F3" w:rsidRDefault="001E41F3">
            <w:pPr>
              <w:pStyle w:val="CRCoverPage"/>
              <w:spacing w:after="0"/>
              <w:rPr>
                <w:noProof/>
              </w:rPr>
            </w:pPr>
          </w:p>
        </w:tc>
      </w:tr>
      <w:tr w:rsidR="001E41F3" w14:paraId="759FE07D" w14:textId="77777777" w:rsidTr="00547111">
        <w:tc>
          <w:tcPr>
            <w:tcW w:w="9641" w:type="dxa"/>
            <w:gridSpan w:val="9"/>
            <w:tcBorders>
              <w:left w:val="single" w:sz="4" w:space="0" w:color="auto"/>
              <w:right w:val="single" w:sz="4" w:space="0" w:color="auto"/>
            </w:tcBorders>
          </w:tcPr>
          <w:p w14:paraId="32B8C665" w14:textId="77777777" w:rsidR="001E41F3" w:rsidRDefault="001E41F3">
            <w:pPr>
              <w:pStyle w:val="CRCoverPage"/>
              <w:spacing w:after="0"/>
              <w:rPr>
                <w:noProof/>
              </w:rPr>
            </w:pPr>
          </w:p>
        </w:tc>
      </w:tr>
      <w:tr w:rsidR="001E41F3" w14:paraId="2B26AC4F" w14:textId="77777777" w:rsidTr="00547111">
        <w:tc>
          <w:tcPr>
            <w:tcW w:w="9641" w:type="dxa"/>
            <w:gridSpan w:val="9"/>
            <w:tcBorders>
              <w:top w:val="single" w:sz="4" w:space="0" w:color="auto"/>
            </w:tcBorders>
          </w:tcPr>
          <w:p w14:paraId="117406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C0EC448" w14:textId="77777777" w:rsidTr="00547111">
        <w:tc>
          <w:tcPr>
            <w:tcW w:w="9641" w:type="dxa"/>
            <w:gridSpan w:val="9"/>
          </w:tcPr>
          <w:p w14:paraId="05AD1517" w14:textId="77777777" w:rsidR="001E41F3" w:rsidRDefault="001E41F3">
            <w:pPr>
              <w:pStyle w:val="CRCoverPage"/>
              <w:spacing w:after="0"/>
              <w:rPr>
                <w:noProof/>
                <w:sz w:val="8"/>
                <w:szCs w:val="8"/>
              </w:rPr>
            </w:pPr>
          </w:p>
        </w:tc>
      </w:tr>
    </w:tbl>
    <w:p w14:paraId="3D8CEF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9EC259" w14:textId="77777777" w:rsidTr="00A7671C">
        <w:tc>
          <w:tcPr>
            <w:tcW w:w="2835" w:type="dxa"/>
          </w:tcPr>
          <w:p w14:paraId="62CADA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39DE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7BB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3F91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8FDCB" w14:textId="77777777" w:rsidR="00F25D98" w:rsidRDefault="00F25D98" w:rsidP="001E41F3">
            <w:pPr>
              <w:pStyle w:val="CRCoverPage"/>
              <w:spacing w:after="0"/>
              <w:jc w:val="center"/>
              <w:rPr>
                <w:b/>
                <w:caps/>
                <w:noProof/>
              </w:rPr>
            </w:pPr>
          </w:p>
        </w:tc>
        <w:tc>
          <w:tcPr>
            <w:tcW w:w="2126" w:type="dxa"/>
          </w:tcPr>
          <w:p w14:paraId="05ED40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00340" w14:textId="77777777" w:rsidR="00F25D98" w:rsidRDefault="00F25D98" w:rsidP="001E41F3">
            <w:pPr>
              <w:pStyle w:val="CRCoverPage"/>
              <w:spacing w:after="0"/>
              <w:jc w:val="center"/>
              <w:rPr>
                <w:b/>
                <w:caps/>
                <w:noProof/>
              </w:rPr>
            </w:pPr>
          </w:p>
        </w:tc>
        <w:tc>
          <w:tcPr>
            <w:tcW w:w="1418" w:type="dxa"/>
            <w:tcBorders>
              <w:left w:val="nil"/>
            </w:tcBorders>
          </w:tcPr>
          <w:p w14:paraId="3C19BA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534FE" w14:textId="77777777" w:rsidR="00F25D98" w:rsidRDefault="008E6652" w:rsidP="001E41F3">
            <w:pPr>
              <w:pStyle w:val="CRCoverPage"/>
              <w:spacing w:after="0"/>
              <w:jc w:val="center"/>
              <w:rPr>
                <w:b/>
                <w:bCs/>
                <w:caps/>
                <w:noProof/>
              </w:rPr>
            </w:pPr>
            <w:r>
              <w:rPr>
                <w:rFonts w:hint="eastAsia"/>
                <w:b/>
                <w:bCs/>
                <w:caps/>
                <w:noProof/>
                <w:lang w:eastAsia="zh-CN"/>
              </w:rPr>
              <w:t>X</w:t>
            </w:r>
          </w:p>
        </w:tc>
      </w:tr>
    </w:tbl>
    <w:p w14:paraId="5F92B4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67BA54" w14:textId="77777777" w:rsidTr="00547111">
        <w:tc>
          <w:tcPr>
            <w:tcW w:w="9640" w:type="dxa"/>
            <w:gridSpan w:val="11"/>
          </w:tcPr>
          <w:p w14:paraId="1A23D9D0" w14:textId="77777777" w:rsidR="001E41F3" w:rsidRDefault="001E41F3">
            <w:pPr>
              <w:pStyle w:val="CRCoverPage"/>
              <w:spacing w:after="0"/>
              <w:rPr>
                <w:noProof/>
                <w:sz w:val="8"/>
                <w:szCs w:val="8"/>
              </w:rPr>
            </w:pPr>
          </w:p>
        </w:tc>
      </w:tr>
      <w:tr w:rsidR="008E6652" w14:paraId="6A29A091" w14:textId="77777777" w:rsidTr="00547111">
        <w:tc>
          <w:tcPr>
            <w:tcW w:w="1843" w:type="dxa"/>
            <w:tcBorders>
              <w:top w:val="single" w:sz="4" w:space="0" w:color="auto"/>
              <w:left w:val="single" w:sz="4" w:space="0" w:color="auto"/>
            </w:tcBorders>
          </w:tcPr>
          <w:p w14:paraId="62642A71" w14:textId="77777777"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D09B1" w14:textId="7B435B23" w:rsidR="008E6652" w:rsidRPr="00AD21C5" w:rsidRDefault="00714F78" w:rsidP="008E6652">
            <w:pPr>
              <w:pStyle w:val="CRCoverPage"/>
              <w:spacing w:after="0"/>
              <w:ind w:firstLineChars="50" w:firstLine="100"/>
              <w:rPr>
                <w:rFonts w:eastAsia="DengXian"/>
                <w:noProof/>
                <w:lang w:eastAsia="zh-CN"/>
              </w:rPr>
            </w:pPr>
            <w:r>
              <w:rPr>
                <w:rFonts w:eastAsia="DengXian"/>
                <w:noProof/>
                <w:lang w:eastAsia="zh-CN"/>
              </w:rPr>
              <w:t>Event Id on QFI allocation</w:t>
            </w:r>
          </w:p>
        </w:tc>
      </w:tr>
      <w:tr w:rsidR="008E6652" w14:paraId="757E78EE" w14:textId="77777777" w:rsidTr="00547111">
        <w:tc>
          <w:tcPr>
            <w:tcW w:w="1843" w:type="dxa"/>
            <w:tcBorders>
              <w:left w:val="single" w:sz="4" w:space="0" w:color="auto"/>
            </w:tcBorders>
          </w:tcPr>
          <w:p w14:paraId="5A01CFA3" w14:textId="77777777"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14:paraId="12878ED0" w14:textId="77777777" w:rsidR="008E6652" w:rsidRPr="00877A0C" w:rsidRDefault="008E6652" w:rsidP="008E6652">
            <w:pPr>
              <w:pStyle w:val="CRCoverPage"/>
              <w:spacing w:after="0"/>
              <w:rPr>
                <w:noProof/>
                <w:sz w:val="8"/>
                <w:szCs w:val="8"/>
              </w:rPr>
            </w:pPr>
          </w:p>
        </w:tc>
      </w:tr>
      <w:tr w:rsidR="008E6652" w14:paraId="07D95F16" w14:textId="77777777" w:rsidTr="00547111">
        <w:tc>
          <w:tcPr>
            <w:tcW w:w="1843" w:type="dxa"/>
            <w:tcBorders>
              <w:left w:val="single" w:sz="4" w:space="0" w:color="auto"/>
            </w:tcBorders>
          </w:tcPr>
          <w:p w14:paraId="0FF24B95" w14:textId="77777777"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A5630" w14:textId="2B8B865D" w:rsidR="008E6652" w:rsidRPr="00877A0C" w:rsidRDefault="009F1C9D" w:rsidP="00AA7A63">
            <w:pPr>
              <w:pStyle w:val="CRCoverPage"/>
              <w:spacing w:after="0"/>
              <w:ind w:left="100"/>
              <w:rPr>
                <w:noProof/>
              </w:rPr>
            </w:pPr>
            <w:r>
              <w:rPr>
                <w:noProof/>
              </w:rPr>
              <w:t>Ericsson</w:t>
            </w:r>
            <w:r w:rsidR="00CA2671">
              <w:rPr>
                <w:noProof/>
              </w:rPr>
              <w:t>, Samsung, ETRI</w:t>
            </w:r>
          </w:p>
        </w:tc>
      </w:tr>
      <w:tr w:rsidR="008E6652" w14:paraId="37EF4CFE" w14:textId="77777777" w:rsidTr="00547111">
        <w:tc>
          <w:tcPr>
            <w:tcW w:w="1843" w:type="dxa"/>
            <w:tcBorders>
              <w:left w:val="single" w:sz="4" w:space="0" w:color="auto"/>
            </w:tcBorders>
          </w:tcPr>
          <w:p w14:paraId="392174D5" w14:textId="77777777"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8BDECD" w14:textId="77777777" w:rsidR="008E6652" w:rsidRPr="00877A0C" w:rsidRDefault="008E6652" w:rsidP="008E6652">
            <w:pPr>
              <w:pStyle w:val="CRCoverPage"/>
              <w:spacing w:after="0"/>
              <w:ind w:left="100"/>
              <w:rPr>
                <w:noProof/>
              </w:rPr>
            </w:pPr>
            <w:r w:rsidRPr="009C0920">
              <w:rPr>
                <w:noProof/>
              </w:rPr>
              <w:t>SA2</w:t>
            </w:r>
          </w:p>
        </w:tc>
      </w:tr>
      <w:tr w:rsidR="001E41F3" w14:paraId="0A0E4D34" w14:textId="77777777" w:rsidTr="00547111">
        <w:tc>
          <w:tcPr>
            <w:tcW w:w="1843" w:type="dxa"/>
            <w:tcBorders>
              <w:left w:val="single" w:sz="4" w:space="0" w:color="auto"/>
            </w:tcBorders>
          </w:tcPr>
          <w:p w14:paraId="72698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D4FD82" w14:textId="77777777" w:rsidR="001E41F3" w:rsidRDefault="001E41F3">
            <w:pPr>
              <w:pStyle w:val="CRCoverPage"/>
              <w:spacing w:after="0"/>
              <w:rPr>
                <w:noProof/>
                <w:sz w:val="8"/>
                <w:szCs w:val="8"/>
              </w:rPr>
            </w:pPr>
          </w:p>
        </w:tc>
      </w:tr>
      <w:tr w:rsidR="001E41F3" w14:paraId="22D9871C" w14:textId="77777777" w:rsidTr="00547111">
        <w:tc>
          <w:tcPr>
            <w:tcW w:w="1843" w:type="dxa"/>
            <w:tcBorders>
              <w:left w:val="single" w:sz="4" w:space="0" w:color="auto"/>
            </w:tcBorders>
          </w:tcPr>
          <w:p w14:paraId="61B489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146322" w14:textId="56022E16" w:rsidR="001E41F3" w:rsidRDefault="00FE212E" w:rsidP="008E6652">
            <w:pPr>
              <w:pStyle w:val="CRCoverPage"/>
              <w:spacing w:after="0"/>
              <w:ind w:left="100"/>
              <w:rPr>
                <w:noProof/>
              </w:rPr>
            </w:pPr>
            <w:r>
              <w:rPr>
                <w:noProof/>
              </w:rPr>
              <w:t>eNA</w:t>
            </w:r>
          </w:p>
        </w:tc>
        <w:tc>
          <w:tcPr>
            <w:tcW w:w="567" w:type="dxa"/>
            <w:tcBorders>
              <w:left w:val="nil"/>
            </w:tcBorders>
          </w:tcPr>
          <w:p w14:paraId="372C02E4" w14:textId="77777777" w:rsidR="001E41F3" w:rsidRDefault="001E41F3">
            <w:pPr>
              <w:pStyle w:val="CRCoverPage"/>
              <w:spacing w:after="0"/>
              <w:ind w:right="100"/>
              <w:rPr>
                <w:noProof/>
              </w:rPr>
            </w:pPr>
          </w:p>
        </w:tc>
        <w:tc>
          <w:tcPr>
            <w:tcW w:w="1417" w:type="dxa"/>
            <w:gridSpan w:val="3"/>
            <w:tcBorders>
              <w:left w:val="nil"/>
            </w:tcBorders>
          </w:tcPr>
          <w:p w14:paraId="2E77C2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EB1D8" w14:textId="2147CCBE" w:rsidR="001E41F3" w:rsidRDefault="003518E4">
            <w:pPr>
              <w:pStyle w:val="CRCoverPage"/>
              <w:spacing w:after="0"/>
              <w:ind w:left="100"/>
              <w:rPr>
                <w:noProof/>
              </w:rPr>
            </w:pPr>
            <w:r>
              <w:rPr>
                <w:noProof/>
              </w:rPr>
              <w:t>2019-</w:t>
            </w:r>
            <w:r w:rsidR="00D45C2A">
              <w:rPr>
                <w:noProof/>
              </w:rPr>
              <w:t>10-10</w:t>
            </w:r>
          </w:p>
        </w:tc>
      </w:tr>
      <w:tr w:rsidR="001E41F3" w14:paraId="0F5E40D2" w14:textId="77777777" w:rsidTr="00547111">
        <w:tc>
          <w:tcPr>
            <w:tcW w:w="1843" w:type="dxa"/>
            <w:tcBorders>
              <w:left w:val="single" w:sz="4" w:space="0" w:color="auto"/>
            </w:tcBorders>
          </w:tcPr>
          <w:p w14:paraId="0E20F645" w14:textId="77777777" w:rsidR="001E41F3" w:rsidRDefault="001E41F3">
            <w:pPr>
              <w:pStyle w:val="CRCoverPage"/>
              <w:spacing w:after="0"/>
              <w:rPr>
                <w:b/>
                <w:i/>
                <w:noProof/>
                <w:sz w:val="8"/>
                <w:szCs w:val="8"/>
              </w:rPr>
            </w:pPr>
          </w:p>
        </w:tc>
        <w:tc>
          <w:tcPr>
            <w:tcW w:w="1986" w:type="dxa"/>
            <w:gridSpan w:val="4"/>
          </w:tcPr>
          <w:p w14:paraId="21947847" w14:textId="77777777" w:rsidR="001E41F3" w:rsidRDefault="001E41F3">
            <w:pPr>
              <w:pStyle w:val="CRCoverPage"/>
              <w:spacing w:after="0"/>
              <w:rPr>
                <w:noProof/>
                <w:sz w:val="8"/>
                <w:szCs w:val="8"/>
              </w:rPr>
            </w:pPr>
          </w:p>
        </w:tc>
        <w:tc>
          <w:tcPr>
            <w:tcW w:w="2267" w:type="dxa"/>
            <w:gridSpan w:val="2"/>
          </w:tcPr>
          <w:p w14:paraId="57D71302" w14:textId="77777777" w:rsidR="001E41F3" w:rsidRDefault="001E41F3">
            <w:pPr>
              <w:pStyle w:val="CRCoverPage"/>
              <w:spacing w:after="0"/>
              <w:rPr>
                <w:noProof/>
                <w:sz w:val="8"/>
                <w:szCs w:val="8"/>
              </w:rPr>
            </w:pPr>
          </w:p>
        </w:tc>
        <w:tc>
          <w:tcPr>
            <w:tcW w:w="1417" w:type="dxa"/>
            <w:gridSpan w:val="3"/>
          </w:tcPr>
          <w:p w14:paraId="71011E0C" w14:textId="77777777" w:rsidR="001E41F3" w:rsidRDefault="001E41F3">
            <w:pPr>
              <w:pStyle w:val="CRCoverPage"/>
              <w:spacing w:after="0"/>
              <w:rPr>
                <w:noProof/>
                <w:sz w:val="8"/>
                <w:szCs w:val="8"/>
              </w:rPr>
            </w:pPr>
          </w:p>
        </w:tc>
        <w:tc>
          <w:tcPr>
            <w:tcW w:w="2127" w:type="dxa"/>
            <w:tcBorders>
              <w:right w:val="single" w:sz="4" w:space="0" w:color="auto"/>
            </w:tcBorders>
          </w:tcPr>
          <w:p w14:paraId="52EAA8E5" w14:textId="77777777" w:rsidR="001E41F3" w:rsidRDefault="001E41F3">
            <w:pPr>
              <w:pStyle w:val="CRCoverPage"/>
              <w:spacing w:after="0"/>
              <w:rPr>
                <w:noProof/>
                <w:sz w:val="8"/>
                <w:szCs w:val="8"/>
              </w:rPr>
            </w:pPr>
          </w:p>
        </w:tc>
      </w:tr>
      <w:tr w:rsidR="001E41F3" w14:paraId="0F8EA09A" w14:textId="77777777" w:rsidTr="00547111">
        <w:trPr>
          <w:cantSplit/>
        </w:trPr>
        <w:tc>
          <w:tcPr>
            <w:tcW w:w="1843" w:type="dxa"/>
            <w:tcBorders>
              <w:left w:val="single" w:sz="4" w:space="0" w:color="auto"/>
            </w:tcBorders>
          </w:tcPr>
          <w:p w14:paraId="2DE973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0BA209" w14:textId="644D49C8" w:rsidR="001E41F3" w:rsidRDefault="00A512FC" w:rsidP="00D24991">
            <w:pPr>
              <w:pStyle w:val="CRCoverPage"/>
              <w:spacing w:after="0"/>
              <w:ind w:left="100" w:right="-609"/>
              <w:rPr>
                <w:b/>
                <w:noProof/>
              </w:rPr>
            </w:pPr>
            <w:r>
              <w:rPr>
                <w:b/>
                <w:noProof/>
              </w:rPr>
              <w:t>F</w:t>
            </w:r>
          </w:p>
        </w:tc>
        <w:tc>
          <w:tcPr>
            <w:tcW w:w="3402" w:type="dxa"/>
            <w:gridSpan w:val="5"/>
            <w:tcBorders>
              <w:left w:val="nil"/>
            </w:tcBorders>
          </w:tcPr>
          <w:p w14:paraId="09542012" w14:textId="77777777" w:rsidR="001E41F3" w:rsidRDefault="001E41F3">
            <w:pPr>
              <w:pStyle w:val="CRCoverPage"/>
              <w:spacing w:after="0"/>
              <w:rPr>
                <w:noProof/>
              </w:rPr>
            </w:pPr>
          </w:p>
        </w:tc>
        <w:tc>
          <w:tcPr>
            <w:tcW w:w="1417" w:type="dxa"/>
            <w:gridSpan w:val="3"/>
            <w:tcBorders>
              <w:left w:val="nil"/>
            </w:tcBorders>
          </w:tcPr>
          <w:p w14:paraId="7B5EFC1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B2A33" w14:textId="77777777" w:rsidR="001E41F3" w:rsidRDefault="008E6652">
            <w:pPr>
              <w:pStyle w:val="CRCoverPage"/>
              <w:spacing w:after="0"/>
              <w:ind w:left="100"/>
              <w:rPr>
                <w:noProof/>
              </w:rPr>
            </w:pPr>
            <w:r>
              <w:rPr>
                <w:noProof/>
              </w:rPr>
              <w:t>Rel-16</w:t>
            </w:r>
          </w:p>
        </w:tc>
      </w:tr>
      <w:tr w:rsidR="001E41F3" w14:paraId="3C94AD97" w14:textId="77777777" w:rsidTr="00547111">
        <w:tc>
          <w:tcPr>
            <w:tcW w:w="1843" w:type="dxa"/>
            <w:tcBorders>
              <w:left w:val="single" w:sz="4" w:space="0" w:color="auto"/>
              <w:bottom w:val="single" w:sz="4" w:space="0" w:color="auto"/>
            </w:tcBorders>
          </w:tcPr>
          <w:p w14:paraId="6DB3DEA7" w14:textId="77777777" w:rsidR="001E41F3" w:rsidRDefault="001E41F3">
            <w:pPr>
              <w:pStyle w:val="CRCoverPage"/>
              <w:spacing w:after="0"/>
              <w:rPr>
                <w:b/>
                <w:i/>
                <w:noProof/>
              </w:rPr>
            </w:pPr>
          </w:p>
        </w:tc>
        <w:tc>
          <w:tcPr>
            <w:tcW w:w="4677" w:type="dxa"/>
            <w:gridSpan w:val="8"/>
            <w:tcBorders>
              <w:bottom w:val="single" w:sz="4" w:space="0" w:color="auto"/>
            </w:tcBorders>
          </w:tcPr>
          <w:p w14:paraId="28719B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597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A358D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8B82B" w14:textId="77777777" w:rsidTr="00547111">
        <w:tc>
          <w:tcPr>
            <w:tcW w:w="1843" w:type="dxa"/>
          </w:tcPr>
          <w:p w14:paraId="2ED44024" w14:textId="77777777" w:rsidR="001E41F3" w:rsidRDefault="001E41F3">
            <w:pPr>
              <w:pStyle w:val="CRCoverPage"/>
              <w:spacing w:after="0"/>
              <w:rPr>
                <w:b/>
                <w:i/>
                <w:noProof/>
                <w:sz w:val="8"/>
                <w:szCs w:val="8"/>
              </w:rPr>
            </w:pPr>
          </w:p>
        </w:tc>
        <w:tc>
          <w:tcPr>
            <w:tcW w:w="7797" w:type="dxa"/>
            <w:gridSpan w:val="10"/>
          </w:tcPr>
          <w:p w14:paraId="1FAD6718" w14:textId="77777777" w:rsidR="001E41F3" w:rsidRDefault="001E41F3">
            <w:pPr>
              <w:pStyle w:val="CRCoverPage"/>
              <w:spacing w:after="0"/>
              <w:rPr>
                <w:noProof/>
                <w:sz w:val="8"/>
                <w:szCs w:val="8"/>
              </w:rPr>
            </w:pPr>
          </w:p>
        </w:tc>
      </w:tr>
      <w:tr w:rsidR="002C4D6B" w14:paraId="19E1EC51" w14:textId="77777777" w:rsidTr="00547111">
        <w:tc>
          <w:tcPr>
            <w:tcW w:w="2694" w:type="dxa"/>
            <w:gridSpan w:val="2"/>
            <w:tcBorders>
              <w:top w:val="single" w:sz="4" w:space="0" w:color="auto"/>
              <w:left w:val="single" w:sz="4" w:space="0" w:color="auto"/>
            </w:tcBorders>
          </w:tcPr>
          <w:p w14:paraId="189E2928" w14:textId="77777777" w:rsidR="002C4D6B" w:rsidRDefault="002C4D6B" w:rsidP="002C4D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DF236" w14:textId="4BAF92FE" w:rsidR="003B6B2A" w:rsidRPr="005023F3" w:rsidRDefault="00714F78" w:rsidP="00714F78">
            <w:pPr>
              <w:pStyle w:val="CRCoverPage"/>
              <w:spacing w:afterLines="50"/>
              <w:rPr>
                <w:rFonts w:eastAsia="DengXian"/>
                <w:noProof/>
                <w:lang w:eastAsia="zh-CN"/>
              </w:rPr>
            </w:pPr>
            <w:r>
              <w:rPr>
                <w:rFonts w:eastAsia="DengXian"/>
                <w:noProof/>
                <w:lang w:eastAsia="zh-CN"/>
              </w:rPr>
              <w:t xml:space="preserve"> The retrieval of input parameters for Analytics Id on Observed Service Experience, requires that the SMF notifies when a new QFI is allocated to a new QoS flow in a PDU session. This is not listed in the Nsmf_EventExposure service.</w:t>
            </w:r>
          </w:p>
        </w:tc>
      </w:tr>
      <w:tr w:rsidR="002C4D6B" w14:paraId="0E8B6A83" w14:textId="77777777" w:rsidTr="00547111">
        <w:tc>
          <w:tcPr>
            <w:tcW w:w="2694" w:type="dxa"/>
            <w:gridSpan w:val="2"/>
            <w:tcBorders>
              <w:left w:val="single" w:sz="4" w:space="0" w:color="auto"/>
            </w:tcBorders>
          </w:tcPr>
          <w:p w14:paraId="0B33AC15" w14:textId="77777777" w:rsidR="002C4D6B" w:rsidRDefault="002C4D6B" w:rsidP="002C4D6B">
            <w:pPr>
              <w:pStyle w:val="CRCoverPage"/>
              <w:spacing w:after="0"/>
              <w:rPr>
                <w:b/>
                <w:i/>
                <w:noProof/>
                <w:sz w:val="8"/>
                <w:szCs w:val="8"/>
              </w:rPr>
            </w:pPr>
          </w:p>
        </w:tc>
        <w:tc>
          <w:tcPr>
            <w:tcW w:w="6946" w:type="dxa"/>
            <w:gridSpan w:val="9"/>
            <w:tcBorders>
              <w:right w:val="single" w:sz="4" w:space="0" w:color="auto"/>
            </w:tcBorders>
          </w:tcPr>
          <w:p w14:paraId="585D4E23" w14:textId="77777777" w:rsidR="002C4D6B" w:rsidRPr="00E74068" w:rsidRDefault="002C4D6B" w:rsidP="002C4D6B">
            <w:pPr>
              <w:pStyle w:val="CRCoverPage"/>
              <w:spacing w:after="0"/>
              <w:rPr>
                <w:noProof/>
                <w:sz w:val="8"/>
                <w:szCs w:val="8"/>
              </w:rPr>
            </w:pPr>
          </w:p>
        </w:tc>
      </w:tr>
      <w:tr w:rsidR="002C4D6B" w14:paraId="2236696D" w14:textId="77777777" w:rsidTr="00547111">
        <w:tc>
          <w:tcPr>
            <w:tcW w:w="2694" w:type="dxa"/>
            <w:gridSpan w:val="2"/>
            <w:tcBorders>
              <w:left w:val="single" w:sz="4" w:space="0" w:color="auto"/>
            </w:tcBorders>
          </w:tcPr>
          <w:p w14:paraId="1581D63F" w14:textId="77777777" w:rsidR="002C4D6B" w:rsidRDefault="002C4D6B" w:rsidP="002C4D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4DA45" w14:textId="56F8FD6E" w:rsidR="002C4D6B" w:rsidRPr="00E74068" w:rsidRDefault="00714F78" w:rsidP="002C4D6B">
            <w:pPr>
              <w:pStyle w:val="CRCoverPage"/>
              <w:spacing w:afterLines="50"/>
              <w:rPr>
                <w:rFonts w:eastAsia="DengXian"/>
                <w:noProof/>
                <w:lang w:eastAsia="zh-CN"/>
              </w:rPr>
            </w:pPr>
            <w:r>
              <w:rPr>
                <w:rFonts w:eastAsia="DengXian"/>
                <w:noProof/>
                <w:lang w:eastAsia="zh-CN"/>
              </w:rPr>
              <w:t>Add a new Event Id to Nsmf_EventExposure service,</w:t>
            </w:r>
          </w:p>
        </w:tc>
      </w:tr>
      <w:tr w:rsidR="002C4D6B" w14:paraId="02A9ABC7" w14:textId="77777777" w:rsidTr="00547111">
        <w:tc>
          <w:tcPr>
            <w:tcW w:w="2694" w:type="dxa"/>
            <w:gridSpan w:val="2"/>
            <w:tcBorders>
              <w:left w:val="single" w:sz="4" w:space="0" w:color="auto"/>
            </w:tcBorders>
          </w:tcPr>
          <w:p w14:paraId="1C7744B4" w14:textId="77777777" w:rsidR="002C4D6B" w:rsidRDefault="002C4D6B" w:rsidP="002C4D6B">
            <w:pPr>
              <w:pStyle w:val="CRCoverPage"/>
              <w:spacing w:after="0"/>
              <w:rPr>
                <w:b/>
                <w:i/>
                <w:noProof/>
                <w:sz w:val="8"/>
                <w:szCs w:val="8"/>
              </w:rPr>
            </w:pPr>
          </w:p>
        </w:tc>
        <w:tc>
          <w:tcPr>
            <w:tcW w:w="6946" w:type="dxa"/>
            <w:gridSpan w:val="9"/>
            <w:tcBorders>
              <w:right w:val="single" w:sz="4" w:space="0" w:color="auto"/>
            </w:tcBorders>
          </w:tcPr>
          <w:p w14:paraId="26937985" w14:textId="77777777" w:rsidR="002C4D6B" w:rsidRPr="00877A0C" w:rsidRDefault="002C4D6B" w:rsidP="002C4D6B">
            <w:pPr>
              <w:pStyle w:val="CRCoverPage"/>
              <w:spacing w:after="0"/>
              <w:rPr>
                <w:noProof/>
                <w:sz w:val="8"/>
                <w:szCs w:val="8"/>
              </w:rPr>
            </w:pPr>
          </w:p>
        </w:tc>
      </w:tr>
      <w:tr w:rsidR="002C4D6B" w14:paraId="4A149558" w14:textId="77777777" w:rsidTr="00547111">
        <w:tc>
          <w:tcPr>
            <w:tcW w:w="2694" w:type="dxa"/>
            <w:gridSpan w:val="2"/>
            <w:tcBorders>
              <w:left w:val="single" w:sz="4" w:space="0" w:color="auto"/>
              <w:bottom w:val="single" w:sz="4" w:space="0" w:color="auto"/>
            </w:tcBorders>
          </w:tcPr>
          <w:p w14:paraId="422F9735" w14:textId="77777777" w:rsidR="002C4D6B" w:rsidRDefault="002C4D6B" w:rsidP="002C4D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8A2A6" w14:textId="162197B2" w:rsidR="002C4D6B" w:rsidRPr="00E74068" w:rsidRDefault="00714F78" w:rsidP="002C4D6B">
            <w:pPr>
              <w:pStyle w:val="CRCoverPage"/>
              <w:spacing w:afterLines="50"/>
              <w:rPr>
                <w:rFonts w:eastAsia="DengXian"/>
                <w:lang w:eastAsia="zh-CN"/>
              </w:rPr>
            </w:pPr>
            <w:r>
              <w:rPr>
                <w:rFonts w:eastAsia="DengXian"/>
                <w:lang w:eastAsia="zh-CN"/>
              </w:rPr>
              <w:t>Not possible to describe how Analytics Id on Observed Service Experience retrieves input data.</w:t>
            </w:r>
          </w:p>
        </w:tc>
      </w:tr>
      <w:tr w:rsidR="001E41F3" w14:paraId="67950B91" w14:textId="77777777" w:rsidTr="00547111">
        <w:tc>
          <w:tcPr>
            <w:tcW w:w="2694" w:type="dxa"/>
            <w:gridSpan w:val="2"/>
          </w:tcPr>
          <w:p w14:paraId="12B21F0C" w14:textId="77777777" w:rsidR="001E41F3" w:rsidRDefault="001E41F3">
            <w:pPr>
              <w:pStyle w:val="CRCoverPage"/>
              <w:spacing w:after="0"/>
              <w:rPr>
                <w:b/>
                <w:i/>
                <w:noProof/>
                <w:sz w:val="8"/>
                <w:szCs w:val="8"/>
              </w:rPr>
            </w:pPr>
          </w:p>
        </w:tc>
        <w:tc>
          <w:tcPr>
            <w:tcW w:w="6946" w:type="dxa"/>
            <w:gridSpan w:val="9"/>
          </w:tcPr>
          <w:p w14:paraId="565DCD2D" w14:textId="77777777" w:rsidR="001E41F3" w:rsidRDefault="001E41F3">
            <w:pPr>
              <w:pStyle w:val="CRCoverPage"/>
              <w:spacing w:after="0"/>
              <w:rPr>
                <w:noProof/>
                <w:sz w:val="8"/>
                <w:szCs w:val="8"/>
              </w:rPr>
            </w:pPr>
          </w:p>
        </w:tc>
      </w:tr>
      <w:tr w:rsidR="001E41F3" w14:paraId="44B89255" w14:textId="77777777" w:rsidTr="00547111">
        <w:tc>
          <w:tcPr>
            <w:tcW w:w="2694" w:type="dxa"/>
            <w:gridSpan w:val="2"/>
            <w:tcBorders>
              <w:top w:val="single" w:sz="4" w:space="0" w:color="auto"/>
              <w:left w:val="single" w:sz="4" w:space="0" w:color="auto"/>
            </w:tcBorders>
          </w:tcPr>
          <w:p w14:paraId="5BE999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E75C3" w14:textId="66C3D670" w:rsidR="001E41F3" w:rsidRDefault="00714F78">
            <w:pPr>
              <w:pStyle w:val="CRCoverPage"/>
              <w:spacing w:after="0"/>
              <w:ind w:left="100"/>
              <w:rPr>
                <w:noProof/>
                <w:lang w:eastAsia="zh-CN"/>
              </w:rPr>
            </w:pPr>
            <w:r>
              <w:rPr>
                <w:noProof/>
                <w:lang w:eastAsia="zh-CN"/>
              </w:rPr>
              <w:t>5.2.8.3.1</w:t>
            </w:r>
          </w:p>
        </w:tc>
      </w:tr>
      <w:tr w:rsidR="001E41F3" w14:paraId="06346A6D" w14:textId="77777777" w:rsidTr="00547111">
        <w:tc>
          <w:tcPr>
            <w:tcW w:w="2694" w:type="dxa"/>
            <w:gridSpan w:val="2"/>
            <w:tcBorders>
              <w:left w:val="single" w:sz="4" w:space="0" w:color="auto"/>
            </w:tcBorders>
          </w:tcPr>
          <w:p w14:paraId="77D28E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A68475" w14:textId="77777777" w:rsidR="001E41F3" w:rsidRDefault="001E41F3">
            <w:pPr>
              <w:pStyle w:val="CRCoverPage"/>
              <w:spacing w:after="0"/>
              <w:rPr>
                <w:noProof/>
                <w:sz w:val="8"/>
                <w:szCs w:val="8"/>
              </w:rPr>
            </w:pPr>
          </w:p>
        </w:tc>
      </w:tr>
      <w:tr w:rsidR="001E41F3" w14:paraId="2288203C" w14:textId="77777777" w:rsidTr="00547111">
        <w:tc>
          <w:tcPr>
            <w:tcW w:w="2694" w:type="dxa"/>
            <w:gridSpan w:val="2"/>
            <w:tcBorders>
              <w:left w:val="single" w:sz="4" w:space="0" w:color="auto"/>
            </w:tcBorders>
          </w:tcPr>
          <w:p w14:paraId="23E39C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A2A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13A1AA" w14:textId="77777777" w:rsidR="001E41F3" w:rsidRDefault="001E41F3">
            <w:pPr>
              <w:pStyle w:val="CRCoverPage"/>
              <w:spacing w:after="0"/>
              <w:jc w:val="center"/>
              <w:rPr>
                <w:b/>
                <w:caps/>
                <w:noProof/>
              </w:rPr>
            </w:pPr>
            <w:r>
              <w:rPr>
                <w:b/>
                <w:caps/>
                <w:noProof/>
              </w:rPr>
              <w:t>N</w:t>
            </w:r>
          </w:p>
        </w:tc>
        <w:tc>
          <w:tcPr>
            <w:tcW w:w="2977" w:type="dxa"/>
            <w:gridSpan w:val="4"/>
          </w:tcPr>
          <w:p w14:paraId="672DAB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68F66" w14:textId="77777777" w:rsidR="001E41F3" w:rsidRDefault="001E41F3">
            <w:pPr>
              <w:pStyle w:val="CRCoverPage"/>
              <w:spacing w:after="0"/>
              <w:ind w:left="99"/>
              <w:rPr>
                <w:noProof/>
              </w:rPr>
            </w:pPr>
          </w:p>
        </w:tc>
      </w:tr>
      <w:tr w:rsidR="001E41F3" w14:paraId="520FD0EC" w14:textId="77777777" w:rsidTr="001A13F8">
        <w:trPr>
          <w:trHeight w:val="43"/>
        </w:trPr>
        <w:tc>
          <w:tcPr>
            <w:tcW w:w="2694" w:type="dxa"/>
            <w:gridSpan w:val="2"/>
            <w:tcBorders>
              <w:left w:val="single" w:sz="4" w:space="0" w:color="auto"/>
            </w:tcBorders>
          </w:tcPr>
          <w:p w14:paraId="5B4972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A7E396" w14:textId="02068698" w:rsidR="001E41F3" w:rsidRDefault="00714F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2CD0E" w14:textId="4F662B04" w:rsidR="001E41F3" w:rsidRDefault="001E41F3">
            <w:pPr>
              <w:pStyle w:val="CRCoverPage"/>
              <w:spacing w:after="0"/>
              <w:jc w:val="center"/>
              <w:rPr>
                <w:b/>
                <w:caps/>
                <w:noProof/>
              </w:rPr>
            </w:pPr>
          </w:p>
        </w:tc>
        <w:tc>
          <w:tcPr>
            <w:tcW w:w="2977" w:type="dxa"/>
            <w:gridSpan w:val="4"/>
          </w:tcPr>
          <w:p w14:paraId="4C116A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27719" w14:textId="6611D640" w:rsidR="001E41F3" w:rsidRDefault="00714F78">
            <w:pPr>
              <w:pStyle w:val="CRCoverPage"/>
              <w:spacing w:after="0"/>
              <w:ind w:left="99"/>
              <w:rPr>
                <w:noProof/>
              </w:rPr>
            </w:pPr>
            <w:r>
              <w:rPr>
                <w:noProof/>
              </w:rPr>
              <w:t xml:space="preserve">TS 23.288 CR </w:t>
            </w:r>
            <w:r w:rsidR="00710C04">
              <w:rPr>
                <w:noProof/>
              </w:rPr>
              <w:t>074</w:t>
            </w:r>
          </w:p>
        </w:tc>
      </w:tr>
      <w:tr w:rsidR="001E41F3" w14:paraId="79EC741C" w14:textId="77777777" w:rsidTr="00547111">
        <w:tc>
          <w:tcPr>
            <w:tcW w:w="2694" w:type="dxa"/>
            <w:gridSpan w:val="2"/>
            <w:tcBorders>
              <w:left w:val="single" w:sz="4" w:space="0" w:color="auto"/>
            </w:tcBorders>
          </w:tcPr>
          <w:p w14:paraId="43CEDB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AA1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4371A" w14:textId="7F45E34C" w:rsidR="001E41F3" w:rsidRDefault="003C6C51">
            <w:pPr>
              <w:pStyle w:val="CRCoverPage"/>
              <w:spacing w:after="0"/>
              <w:jc w:val="center"/>
              <w:rPr>
                <w:b/>
                <w:caps/>
                <w:noProof/>
              </w:rPr>
            </w:pPr>
            <w:r>
              <w:rPr>
                <w:b/>
                <w:caps/>
                <w:noProof/>
              </w:rPr>
              <w:t>X</w:t>
            </w:r>
          </w:p>
        </w:tc>
        <w:tc>
          <w:tcPr>
            <w:tcW w:w="2977" w:type="dxa"/>
            <w:gridSpan w:val="4"/>
          </w:tcPr>
          <w:p w14:paraId="07E29F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2023C" w14:textId="77777777" w:rsidR="001E41F3" w:rsidRDefault="00145D43">
            <w:pPr>
              <w:pStyle w:val="CRCoverPage"/>
              <w:spacing w:after="0"/>
              <w:ind w:left="99"/>
              <w:rPr>
                <w:noProof/>
              </w:rPr>
            </w:pPr>
            <w:r>
              <w:rPr>
                <w:noProof/>
              </w:rPr>
              <w:t xml:space="preserve">TS/TR ... CR ... </w:t>
            </w:r>
          </w:p>
        </w:tc>
      </w:tr>
      <w:tr w:rsidR="001E41F3" w14:paraId="6D4D4495" w14:textId="77777777" w:rsidTr="00547111">
        <w:tc>
          <w:tcPr>
            <w:tcW w:w="2694" w:type="dxa"/>
            <w:gridSpan w:val="2"/>
            <w:tcBorders>
              <w:left w:val="single" w:sz="4" w:space="0" w:color="auto"/>
            </w:tcBorders>
          </w:tcPr>
          <w:p w14:paraId="7F2F5E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5643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8FBF9" w14:textId="372DDBDD" w:rsidR="001E41F3" w:rsidRDefault="003C6C51">
            <w:pPr>
              <w:pStyle w:val="CRCoverPage"/>
              <w:spacing w:after="0"/>
              <w:jc w:val="center"/>
              <w:rPr>
                <w:b/>
                <w:caps/>
                <w:noProof/>
              </w:rPr>
            </w:pPr>
            <w:r>
              <w:rPr>
                <w:b/>
                <w:caps/>
                <w:noProof/>
              </w:rPr>
              <w:t>X</w:t>
            </w:r>
          </w:p>
        </w:tc>
        <w:tc>
          <w:tcPr>
            <w:tcW w:w="2977" w:type="dxa"/>
            <w:gridSpan w:val="4"/>
          </w:tcPr>
          <w:p w14:paraId="736732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FED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739650" w14:textId="77777777" w:rsidTr="008863B9">
        <w:tc>
          <w:tcPr>
            <w:tcW w:w="2694" w:type="dxa"/>
            <w:gridSpan w:val="2"/>
            <w:tcBorders>
              <w:left w:val="single" w:sz="4" w:space="0" w:color="auto"/>
            </w:tcBorders>
          </w:tcPr>
          <w:p w14:paraId="484D0050" w14:textId="77777777" w:rsidR="001E41F3" w:rsidRDefault="001E41F3">
            <w:pPr>
              <w:pStyle w:val="CRCoverPage"/>
              <w:spacing w:after="0"/>
              <w:rPr>
                <w:b/>
                <w:i/>
                <w:noProof/>
              </w:rPr>
            </w:pPr>
          </w:p>
        </w:tc>
        <w:tc>
          <w:tcPr>
            <w:tcW w:w="6946" w:type="dxa"/>
            <w:gridSpan w:val="9"/>
            <w:tcBorders>
              <w:right w:val="single" w:sz="4" w:space="0" w:color="auto"/>
            </w:tcBorders>
          </w:tcPr>
          <w:p w14:paraId="4D11E463" w14:textId="77777777" w:rsidR="001E41F3" w:rsidRDefault="001E41F3">
            <w:pPr>
              <w:pStyle w:val="CRCoverPage"/>
              <w:spacing w:after="0"/>
              <w:rPr>
                <w:noProof/>
              </w:rPr>
            </w:pPr>
          </w:p>
        </w:tc>
      </w:tr>
      <w:tr w:rsidR="001E41F3" w14:paraId="5AD320B5" w14:textId="77777777" w:rsidTr="008863B9">
        <w:tc>
          <w:tcPr>
            <w:tcW w:w="2694" w:type="dxa"/>
            <w:gridSpan w:val="2"/>
            <w:tcBorders>
              <w:left w:val="single" w:sz="4" w:space="0" w:color="auto"/>
              <w:bottom w:val="single" w:sz="4" w:space="0" w:color="auto"/>
            </w:tcBorders>
          </w:tcPr>
          <w:p w14:paraId="675A4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84A9D" w14:textId="094A4E37" w:rsidR="001E41F3" w:rsidRDefault="001E41F3">
            <w:pPr>
              <w:pStyle w:val="CRCoverPage"/>
              <w:spacing w:after="0"/>
              <w:ind w:left="100"/>
              <w:rPr>
                <w:noProof/>
              </w:rPr>
            </w:pPr>
          </w:p>
        </w:tc>
      </w:tr>
      <w:tr w:rsidR="008863B9" w:rsidRPr="008863B9" w14:paraId="673DAD96" w14:textId="77777777" w:rsidTr="008863B9">
        <w:tc>
          <w:tcPr>
            <w:tcW w:w="2694" w:type="dxa"/>
            <w:gridSpan w:val="2"/>
            <w:tcBorders>
              <w:top w:val="single" w:sz="4" w:space="0" w:color="auto"/>
              <w:bottom w:val="single" w:sz="4" w:space="0" w:color="auto"/>
            </w:tcBorders>
          </w:tcPr>
          <w:p w14:paraId="709A98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C6D09A" w14:textId="77777777" w:rsidR="008863B9" w:rsidRPr="008863B9" w:rsidRDefault="008863B9">
            <w:pPr>
              <w:pStyle w:val="CRCoverPage"/>
              <w:spacing w:after="0"/>
              <w:ind w:left="100"/>
              <w:rPr>
                <w:noProof/>
                <w:sz w:val="8"/>
                <w:szCs w:val="8"/>
              </w:rPr>
            </w:pPr>
          </w:p>
        </w:tc>
      </w:tr>
      <w:tr w:rsidR="008863B9" w14:paraId="23C703C9" w14:textId="77777777" w:rsidTr="008863B9">
        <w:tc>
          <w:tcPr>
            <w:tcW w:w="2694" w:type="dxa"/>
            <w:gridSpan w:val="2"/>
            <w:tcBorders>
              <w:top w:val="single" w:sz="4" w:space="0" w:color="auto"/>
              <w:left w:val="single" w:sz="4" w:space="0" w:color="auto"/>
              <w:bottom w:val="single" w:sz="4" w:space="0" w:color="auto"/>
            </w:tcBorders>
          </w:tcPr>
          <w:p w14:paraId="443947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7ACD" w14:textId="1E3B0BBF" w:rsidR="008863B9" w:rsidRDefault="00CA2671" w:rsidP="00CA2671">
            <w:pPr>
              <w:pStyle w:val="CRCoverPage"/>
              <w:spacing w:after="0"/>
              <w:ind w:left="100"/>
              <w:rPr>
                <w:noProof/>
              </w:rPr>
            </w:pPr>
            <w:r>
              <w:rPr>
                <w:noProof/>
              </w:rPr>
              <w:t>It merges  S2-1909650 and S2-1909790.</w:t>
            </w:r>
          </w:p>
        </w:tc>
      </w:tr>
    </w:tbl>
    <w:p w14:paraId="24E8EC6B" w14:textId="77777777" w:rsidR="001E41F3" w:rsidRDefault="001E41F3">
      <w:pPr>
        <w:pStyle w:val="CRCoverPage"/>
        <w:spacing w:after="0"/>
        <w:rPr>
          <w:noProof/>
          <w:sz w:val="8"/>
          <w:szCs w:val="8"/>
        </w:rPr>
      </w:pPr>
    </w:p>
    <w:p w14:paraId="16C299C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91C653" w14:textId="77777777"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191A885C" w14:textId="77777777" w:rsidR="00714F78" w:rsidRPr="00140E21" w:rsidRDefault="00714F78" w:rsidP="00714F78">
      <w:pPr>
        <w:pStyle w:val="Heading4"/>
      </w:pPr>
      <w:bookmarkStart w:id="2" w:name="_Toc11173945"/>
      <w:bookmarkStart w:id="3" w:name="_Hlk20120076"/>
      <w:bookmarkStart w:id="4" w:name="_Toc11154600"/>
      <w:r w:rsidRPr="00140E21">
        <w:t>5.2.8.3</w:t>
      </w:r>
      <w:r w:rsidRPr="00140E21">
        <w:tab/>
      </w:r>
      <w:proofErr w:type="spellStart"/>
      <w:r w:rsidRPr="00140E21">
        <w:t>Nsmf_EventExposure</w:t>
      </w:r>
      <w:proofErr w:type="spellEnd"/>
      <w:r w:rsidRPr="00140E21">
        <w:t xml:space="preserve"> Service</w:t>
      </w:r>
      <w:bookmarkEnd w:id="2"/>
    </w:p>
    <w:p w14:paraId="29EDF289" w14:textId="77777777" w:rsidR="00714F78" w:rsidRPr="00140E21" w:rsidRDefault="00714F78" w:rsidP="00714F78">
      <w:pPr>
        <w:pStyle w:val="Heading5"/>
      </w:pPr>
      <w:bookmarkStart w:id="5" w:name="_Toc11173946"/>
      <w:r w:rsidRPr="00140E21">
        <w:t>5.2.8.3.1</w:t>
      </w:r>
      <w:r w:rsidRPr="00140E21">
        <w:tab/>
        <w:t>General</w:t>
      </w:r>
      <w:bookmarkEnd w:id="5"/>
    </w:p>
    <w:p w14:paraId="287E45B1" w14:textId="77777777" w:rsidR="00714F78" w:rsidRPr="00140E21" w:rsidRDefault="00714F78" w:rsidP="00714F78">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F445B90" w14:textId="77777777" w:rsidR="00714F78" w:rsidRPr="00140E21" w:rsidRDefault="00714F78" w:rsidP="00714F78">
      <w:pPr>
        <w:pStyle w:val="B1"/>
      </w:pPr>
      <w:r w:rsidRPr="00140E21">
        <w:t>-</w:t>
      </w:r>
      <w:r w:rsidRPr="00140E21">
        <w:tab/>
        <w:t>Allow consumer NFs to Subscribe and unsubscribe for an Event ID on PDU Session(s); and</w:t>
      </w:r>
    </w:p>
    <w:p w14:paraId="4C7968FF" w14:textId="77777777" w:rsidR="00714F78" w:rsidRPr="00140E21" w:rsidRDefault="00714F78" w:rsidP="00714F78">
      <w:pPr>
        <w:pStyle w:val="B1"/>
      </w:pPr>
      <w:r w:rsidRPr="00140E21">
        <w:t>-</w:t>
      </w:r>
      <w:r w:rsidRPr="00140E21">
        <w:tab/>
        <w:t>Notifying events on the PDU Session to the subscribed NFs.</w:t>
      </w:r>
    </w:p>
    <w:p w14:paraId="68BDD5A0" w14:textId="77777777" w:rsidR="00714F78" w:rsidRPr="00140E21" w:rsidRDefault="00714F78" w:rsidP="00714F78">
      <w:pPr>
        <w:pStyle w:val="B1"/>
      </w:pPr>
      <w:r w:rsidRPr="00140E21">
        <w:t>-</w:t>
      </w:r>
      <w:r w:rsidRPr="00140E21">
        <w:tab/>
        <w:t>Allow consumer NFs to acknowledge or respond to an event notification.</w:t>
      </w:r>
    </w:p>
    <w:p w14:paraId="55B956E8" w14:textId="77777777" w:rsidR="00714F78" w:rsidRPr="00140E21" w:rsidRDefault="00714F78" w:rsidP="00714F78">
      <w:pPr>
        <w:rPr>
          <w:rFonts w:eastAsia="DengXian"/>
        </w:rPr>
      </w:pPr>
      <w:r w:rsidRPr="00140E21">
        <w:rPr>
          <w:rFonts w:eastAsia="DengXian"/>
        </w:rPr>
        <w:t>The following events can be subscribed by a NF consumer (Event ID is defined in clause 4.15.1):</w:t>
      </w:r>
    </w:p>
    <w:p w14:paraId="4247DED1" w14:textId="77777777" w:rsidR="00714F78" w:rsidRPr="00140E21" w:rsidRDefault="00714F78" w:rsidP="00714F78">
      <w:pPr>
        <w:pStyle w:val="B1"/>
        <w:rPr>
          <w:rFonts w:eastAsia="DengXian"/>
        </w:rPr>
      </w:pPr>
      <w:r w:rsidRPr="00140E21">
        <w:rPr>
          <w:rFonts w:eastAsia="DengXian"/>
        </w:rPr>
        <w:t>-</w:t>
      </w:r>
      <w:r w:rsidRPr="00140E21">
        <w:rPr>
          <w:rFonts w:eastAsia="DengXian"/>
        </w:rPr>
        <w:tab/>
        <w:t xml:space="preserve">UE IP address / Prefix 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5A3BDE47" w14:textId="77777777" w:rsidR="00714F78" w:rsidRPr="00140E21" w:rsidRDefault="00714F78" w:rsidP="00714F78">
      <w:pPr>
        <w:pStyle w:val="B1"/>
        <w:rPr>
          <w:rFonts w:eastAsia="DengXian"/>
        </w:rPr>
      </w:pPr>
      <w:r w:rsidRPr="00140E21">
        <w:rPr>
          <w:rFonts w:eastAsia="DengXian"/>
        </w:rPr>
        <w:t>-</w:t>
      </w:r>
      <w:r w:rsidRPr="00140E21">
        <w:rPr>
          <w:rFonts w:eastAsia="DengXian"/>
        </w:rPr>
        <w:tab/>
        <w:t>PDU Session Release.</w:t>
      </w:r>
    </w:p>
    <w:p w14:paraId="45CB2847" w14:textId="77777777" w:rsidR="00714F78" w:rsidRPr="00140E21" w:rsidRDefault="00714F78" w:rsidP="00714F78">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DD50782" w14:textId="77777777" w:rsidR="00714F78" w:rsidRPr="00140E21" w:rsidRDefault="00714F78" w:rsidP="00714F78">
      <w:pPr>
        <w:pStyle w:val="B1"/>
        <w:rPr>
          <w:rFonts w:eastAsia="DengXian"/>
        </w:rPr>
      </w:pPr>
      <w:r w:rsidRPr="00140E21">
        <w:rPr>
          <w:rFonts w:eastAsia="DengXian"/>
        </w:rPr>
        <w:tab/>
        <w:t>The event notification may contain following information:</w:t>
      </w:r>
    </w:p>
    <w:p w14:paraId="108DC64B" w14:textId="77777777" w:rsidR="00714F78" w:rsidRPr="00140E21" w:rsidRDefault="00714F78" w:rsidP="00714F78">
      <w:pPr>
        <w:pStyle w:val="B2"/>
        <w:rPr>
          <w:rFonts w:eastAsia="DengXian"/>
        </w:rPr>
      </w:pPr>
      <w:r w:rsidRPr="00140E21">
        <w:rPr>
          <w:rFonts w:eastAsia="DengXian"/>
        </w:rPr>
        <w:t>-</w:t>
      </w:r>
      <w:r w:rsidRPr="00140E21">
        <w:rPr>
          <w:rFonts w:eastAsia="DengXian"/>
        </w:rPr>
        <w:tab/>
        <w:t>the type of notification ("EARLY" or "LATE").</w:t>
      </w:r>
    </w:p>
    <w:p w14:paraId="29FCEA56" w14:textId="77777777" w:rsidR="00714F78" w:rsidRPr="00140E21" w:rsidRDefault="00714F78" w:rsidP="00714F78">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6B6BCD5" w14:textId="77777777" w:rsidR="00714F78" w:rsidRPr="00140E21" w:rsidRDefault="00714F78" w:rsidP="00714F78">
      <w:pPr>
        <w:pStyle w:val="B3"/>
        <w:rPr>
          <w:rFonts w:eastAsia="DengXian"/>
        </w:rPr>
      </w:pPr>
      <w:r w:rsidRPr="00140E21">
        <w:rPr>
          <w:rFonts w:eastAsia="DengXian"/>
        </w:rPr>
        <w:t>-</w:t>
      </w:r>
      <w:r w:rsidRPr="00140E21">
        <w:rPr>
          <w:rFonts w:eastAsia="DengXian"/>
        </w:rPr>
        <w:tab/>
        <w:t>DNAI.</w:t>
      </w:r>
    </w:p>
    <w:p w14:paraId="0B771E2F" w14:textId="77777777" w:rsidR="00714F78" w:rsidRPr="00140E21" w:rsidRDefault="00714F78" w:rsidP="00714F78">
      <w:pPr>
        <w:pStyle w:val="B3"/>
        <w:rPr>
          <w:rFonts w:eastAsia="DengXian"/>
        </w:rPr>
      </w:pPr>
      <w:r w:rsidRPr="00140E21">
        <w:rPr>
          <w:rFonts w:eastAsia="DengXian"/>
        </w:rPr>
        <w:t>-</w:t>
      </w:r>
      <w:r w:rsidRPr="00140E21">
        <w:rPr>
          <w:rFonts w:eastAsia="DengXian"/>
        </w:rPr>
        <w:tab/>
        <w:t>UE IP address / Prefix.</w:t>
      </w:r>
    </w:p>
    <w:p w14:paraId="73CDACA4" w14:textId="77777777" w:rsidR="00714F78" w:rsidRPr="00140E21" w:rsidRDefault="00714F78" w:rsidP="00714F78">
      <w:pPr>
        <w:pStyle w:val="B3"/>
        <w:rPr>
          <w:rFonts w:eastAsia="DengXian"/>
        </w:rPr>
      </w:pPr>
      <w:r w:rsidRPr="00140E21">
        <w:rPr>
          <w:rFonts w:eastAsia="DengXian"/>
        </w:rPr>
        <w:t>-</w:t>
      </w:r>
      <w:r w:rsidRPr="00140E21">
        <w:rPr>
          <w:rFonts w:eastAsia="DengXian"/>
        </w:rPr>
        <w:tab/>
        <w:t>N6 traffic routing information.</w:t>
      </w:r>
    </w:p>
    <w:p w14:paraId="3464F8EE" w14:textId="77777777" w:rsidR="00714F78" w:rsidRPr="00140E21" w:rsidRDefault="00714F78" w:rsidP="00714F78">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 23.501 [2] clause 5.6.7.</w:t>
      </w:r>
    </w:p>
    <w:p w14:paraId="20AE84ED" w14:textId="77777777" w:rsidR="00714F78" w:rsidRPr="00140E21" w:rsidRDefault="00714F78" w:rsidP="00714F78">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622E2FFE" w14:textId="77777777" w:rsidR="00714F78" w:rsidRPr="00140E21" w:rsidRDefault="00714F78" w:rsidP="00714F78">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20F41072" w14:textId="77777777" w:rsidR="00714F78" w:rsidRPr="00140E21" w:rsidRDefault="00714F78" w:rsidP="00714F78">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E27B1D7" w14:textId="77777777" w:rsidR="00714F78" w:rsidRPr="00140E21" w:rsidRDefault="00714F78" w:rsidP="00714F78">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3DE696F" w14:textId="77777777" w:rsidR="00714F78" w:rsidRPr="00140E21" w:rsidRDefault="00714F78" w:rsidP="00714F78">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67FA97A" w14:textId="77777777" w:rsidR="00714F78" w:rsidRDefault="00714F78" w:rsidP="00714F78">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005EC36" w14:textId="144D7FBC" w:rsidR="00714F78" w:rsidRDefault="00714F78" w:rsidP="00714F78">
      <w:pPr>
        <w:pStyle w:val="B2"/>
        <w:ind w:left="564" w:hanging="276"/>
        <w:rPr>
          <w:ins w:id="6" w:author="Ericsson User" w:date="2019-09-23T09:09:00Z"/>
          <w:rFonts w:eastAsia="DengXian"/>
        </w:rPr>
      </w:pPr>
      <w:ins w:id="7" w:author="Ericsson User" w:date="2019-09-23T09:09:00Z">
        <w:r>
          <w:rPr>
            <w:rFonts w:eastAsia="DengXian"/>
          </w:rPr>
          <w:t>-</w:t>
        </w:r>
        <w:r>
          <w:rPr>
            <w:rFonts w:eastAsia="DengXian"/>
          </w:rPr>
          <w:tab/>
          <w:t>QFI allocation: The event notification is sent when a new QoS flow is established</w:t>
        </w:r>
      </w:ins>
      <w:ins w:id="8" w:author="Ericsson User" w:date="2019-10-15T17:20:00Z">
        <w:r w:rsidR="00B852D4">
          <w:rPr>
            <w:rFonts w:eastAsia="DengXian"/>
          </w:rPr>
          <w:t xml:space="preserve"> </w:t>
        </w:r>
      </w:ins>
      <w:ins w:id="9" w:author="Ericsson User" w:date="2019-09-23T09:09:00Z">
        <w:r>
          <w:rPr>
            <w:rFonts w:eastAsia="DengXian"/>
          </w:rPr>
          <w:t>within a PDU session and contains:</w:t>
        </w:r>
      </w:ins>
    </w:p>
    <w:p w14:paraId="683933B6" w14:textId="2B78E2E0" w:rsidR="00F77EC8" w:rsidRDefault="00714F78" w:rsidP="0083485C">
      <w:pPr>
        <w:pStyle w:val="B2"/>
        <w:ind w:left="564" w:firstLine="4"/>
        <w:rPr>
          <w:ins w:id="10" w:author="Ericsson User" w:date="2019-10-17T16:57:00Z"/>
          <w:rFonts w:eastAsia="DengXian"/>
        </w:rPr>
      </w:pPr>
      <w:ins w:id="11" w:author="Ericsson User" w:date="2019-09-23T09:09:00Z">
        <w:r>
          <w:rPr>
            <w:rFonts w:eastAsia="DengXian"/>
          </w:rPr>
          <w:t>-</w:t>
        </w:r>
        <w:r>
          <w:rPr>
            <w:rFonts w:eastAsia="DengXian"/>
          </w:rPr>
          <w:tab/>
        </w:r>
      </w:ins>
      <w:ins w:id="12" w:author="Ericsson User" w:date="2019-10-16T09:43:00Z">
        <w:r w:rsidR="003F522E">
          <w:rPr>
            <w:rFonts w:eastAsia="DengXian"/>
          </w:rPr>
          <w:t xml:space="preserve"> </w:t>
        </w:r>
      </w:ins>
      <w:ins w:id="13" w:author="Ericsson User" w:date="2019-10-17T16:55:00Z">
        <w:r w:rsidR="007E171A">
          <w:rPr>
            <w:rFonts w:eastAsia="DengXian"/>
          </w:rPr>
          <w:t xml:space="preserve">If the </w:t>
        </w:r>
      </w:ins>
      <w:ins w:id="14" w:author="Ericsson User" w:date="2019-10-17T17:55:00Z">
        <w:r w:rsidR="00EA7882">
          <w:rPr>
            <w:rFonts w:eastAsia="DengXian"/>
          </w:rPr>
          <w:t>T</w:t>
        </w:r>
      </w:ins>
      <w:ins w:id="15" w:author="Ericsson User" w:date="2019-10-17T16:55:00Z">
        <w:r w:rsidR="007E171A">
          <w:rPr>
            <w:rFonts w:eastAsia="DengXian"/>
          </w:rPr>
          <w:t>ar</w:t>
        </w:r>
      </w:ins>
      <w:ins w:id="16" w:author="Ericsson User" w:date="2019-10-17T16:57:00Z">
        <w:r w:rsidR="00F77EC8">
          <w:rPr>
            <w:rFonts w:eastAsia="DengXian"/>
          </w:rPr>
          <w:t xml:space="preserve">get </w:t>
        </w:r>
      </w:ins>
      <w:ins w:id="17" w:author="Ericsson User" w:date="2019-10-17T17:55:00Z">
        <w:r w:rsidR="00EA7882">
          <w:rPr>
            <w:rFonts w:eastAsia="DengXian"/>
          </w:rPr>
          <w:t>of</w:t>
        </w:r>
      </w:ins>
      <w:ins w:id="18" w:author="Ericsson User" w:date="2019-10-17T16:57:00Z">
        <w:r w:rsidR="00F77EC8">
          <w:rPr>
            <w:rFonts w:eastAsia="DengXian"/>
          </w:rPr>
          <w:t xml:space="preserve"> Event </w:t>
        </w:r>
      </w:ins>
      <w:ins w:id="19" w:author="Ericsson User" w:date="2019-10-17T17:55:00Z">
        <w:r w:rsidR="00EA7882">
          <w:rPr>
            <w:rFonts w:eastAsia="DengXian"/>
          </w:rPr>
          <w:t>R</w:t>
        </w:r>
      </w:ins>
      <w:ins w:id="20" w:author="Ericsson User" w:date="2019-10-17T16:57:00Z">
        <w:r w:rsidR="00F77EC8">
          <w:rPr>
            <w:rFonts w:eastAsia="DengXian"/>
          </w:rPr>
          <w:t>eporting is a PDU session:</w:t>
        </w:r>
      </w:ins>
    </w:p>
    <w:p w14:paraId="0FE67BF7" w14:textId="7A1C0C74" w:rsidR="00BC1EA9" w:rsidRDefault="003F522E" w:rsidP="00F77EC8">
      <w:pPr>
        <w:pStyle w:val="B2"/>
        <w:numPr>
          <w:ilvl w:val="0"/>
          <w:numId w:val="2"/>
        </w:numPr>
        <w:rPr>
          <w:ins w:id="21" w:author="Ericsson User" w:date="2019-10-17T16:57:00Z"/>
          <w:rFonts w:eastAsia="DengXian"/>
        </w:rPr>
      </w:pPr>
      <w:ins w:id="22" w:author="Ericsson User" w:date="2019-10-16T09:43:00Z">
        <w:r w:rsidRPr="00B42837">
          <w:rPr>
            <w:rFonts w:eastAsia="DengXian"/>
          </w:rPr>
          <w:t xml:space="preserve">Both </w:t>
        </w:r>
      </w:ins>
      <w:ins w:id="23" w:author="Ericsson User" w:date="2019-09-23T09:09:00Z">
        <w:r w:rsidR="00714F78" w:rsidRPr="00B42837">
          <w:rPr>
            <w:rFonts w:eastAsia="DengXian"/>
          </w:rPr>
          <w:t>the allocated</w:t>
        </w:r>
      </w:ins>
      <w:ins w:id="24" w:author="Ericsson User" w:date="2019-10-17T16:58:00Z">
        <w:r w:rsidR="003D3FF1">
          <w:rPr>
            <w:rFonts w:eastAsia="DengXian"/>
          </w:rPr>
          <w:t xml:space="preserve"> </w:t>
        </w:r>
      </w:ins>
      <w:ins w:id="25" w:author="Ericsson User" w:date="2019-09-23T09:09:00Z">
        <w:r w:rsidR="00714F78" w:rsidRPr="00B42837">
          <w:rPr>
            <w:rFonts w:eastAsia="DengXian"/>
          </w:rPr>
          <w:t>QFI</w:t>
        </w:r>
      </w:ins>
      <w:ins w:id="26" w:author="Ericsson User" w:date="2019-10-15T16:57:00Z">
        <w:r w:rsidR="00B32254" w:rsidRPr="00B42837">
          <w:rPr>
            <w:rFonts w:eastAsia="DengXian"/>
          </w:rPr>
          <w:t xml:space="preserve">, and </w:t>
        </w:r>
      </w:ins>
      <w:ins w:id="27" w:author="Ericsson User" w:date="2019-10-16T09:42:00Z">
        <w:r w:rsidRPr="00B42837">
          <w:rPr>
            <w:rFonts w:eastAsia="DengXian"/>
          </w:rPr>
          <w:t xml:space="preserve">either </w:t>
        </w:r>
      </w:ins>
      <w:ins w:id="28" w:author="Ericsson User" w:date="2019-10-16T09:43:00Z">
        <w:r w:rsidRPr="00B42837">
          <w:rPr>
            <w:rFonts w:eastAsia="DengXian"/>
          </w:rPr>
          <w:t>one of the following (</w:t>
        </w:r>
      </w:ins>
      <w:ins w:id="29" w:author="Ericsson User" w:date="2019-10-16T09:42:00Z">
        <w:r w:rsidRPr="00B42837">
          <w:rPr>
            <w:rFonts w:eastAsia="DengXian"/>
          </w:rPr>
          <w:t>A</w:t>
        </w:r>
      </w:ins>
      <w:ins w:id="30" w:author="Ericsson User" w:date="2019-10-15T17:10:00Z">
        <w:r w:rsidR="0083485C" w:rsidRPr="00B42837">
          <w:rPr>
            <w:rFonts w:eastAsia="DengXian"/>
          </w:rPr>
          <w:t>pplication Identifier</w:t>
        </w:r>
      </w:ins>
      <w:ins w:id="31" w:author="Ericsson User" w:date="2019-10-16T09:43:00Z">
        <w:r w:rsidRPr="00B42837">
          <w:rPr>
            <w:rFonts w:eastAsia="DengXian"/>
          </w:rPr>
          <w:t xml:space="preserve"> or</w:t>
        </w:r>
      </w:ins>
      <w:ins w:id="32" w:author="Ericsson User" w:date="2019-10-15T17:11:00Z">
        <w:r w:rsidR="0083485C" w:rsidRPr="00B42837">
          <w:rPr>
            <w:rFonts w:eastAsia="DengXian"/>
          </w:rPr>
          <w:t xml:space="preserve"> IP Packet Filter Set or Ethernet Packet Filter Set</w:t>
        </w:r>
      </w:ins>
      <w:ins w:id="33" w:author="Ericsson User" w:date="2019-10-16T09:43:00Z">
        <w:r w:rsidRPr="00B42837">
          <w:rPr>
            <w:rFonts w:eastAsia="DengXian"/>
          </w:rPr>
          <w:t>)</w:t>
        </w:r>
      </w:ins>
      <w:ins w:id="34" w:author="Ericsson User" w:date="2019-10-17T16:57:00Z">
        <w:r w:rsidR="00F77EC8">
          <w:rPr>
            <w:rFonts w:eastAsia="DengXian"/>
          </w:rPr>
          <w:t>.</w:t>
        </w:r>
      </w:ins>
      <w:ins w:id="35" w:author="Ericsson User" w:date="2019-10-16T09:54:00Z">
        <w:r w:rsidR="003D61FE" w:rsidRPr="00B42837">
          <w:rPr>
            <w:rFonts w:eastAsia="DengXian"/>
          </w:rPr>
          <w:t xml:space="preserve"> T</w:t>
        </w:r>
      </w:ins>
      <w:ins w:id="36" w:author="Ericsson User" w:date="2019-10-15T17:13:00Z">
        <w:r w:rsidR="0083485C" w:rsidRPr="00B42837">
          <w:rPr>
            <w:rFonts w:eastAsia="DengXian"/>
          </w:rPr>
          <w:t>he DNN,</w:t>
        </w:r>
      </w:ins>
      <w:ins w:id="37" w:author="Ericsson User" w:date="2019-10-15T17:14:00Z">
        <w:r w:rsidR="0083485C" w:rsidRPr="00B42837">
          <w:rPr>
            <w:rFonts w:eastAsia="DengXian"/>
          </w:rPr>
          <w:t xml:space="preserve"> </w:t>
        </w:r>
      </w:ins>
      <w:ins w:id="38" w:author="Ericsson User" w:date="2019-10-15T17:13:00Z">
        <w:r w:rsidR="0083485C" w:rsidRPr="00B42837">
          <w:rPr>
            <w:rFonts w:eastAsia="DengXian"/>
          </w:rPr>
          <w:t xml:space="preserve">S-NSSAI corresponding to </w:t>
        </w:r>
      </w:ins>
      <w:ins w:id="39" w:author="Ericsson User" w:date="2019-10-15T17:14:00Z">
        <w:r w:rsidR="0083485C" w:rsidRPr="00BC1EA9">
          <w:rPr>
            <w:rFonts w:eastAsia="DengXian"/>
          </w:rPr>
          <w:t>the PDU session are also sent.</w:t>
        </w:r>
      </w:ins>
    </w:p>
    <w:p w14:paraId="200AE704" w14:textId="2116ACA9" w:rsidR="003D3FF1" w:rsidDel="003D3FF1" w:rsidRDefault="003D3FF1">
      <w:pPr>
        <w:pStyle w:val="B2"/>
        <w:rPr>
          <w:del w:id="40" w:author="Ericsson User" w:date="2019-10-17T16:58:00Z"/>
          <w:rFonts w:eastAsia="DengXian"/>
        </w:rPr>
        <w:pPrChange w:id="41" w:author="Ericsson User" w:date="2019-10-17T16:58:00Z">
          <w:pPr>
            <w:pStyle w:val="B2"/>
            <w:ind w:left="564" w:firstLine="4"/>
          </w:pPr>
        </w:pPrChange>
      </w:pPr>
    </w:p>
    <w:p w14:paraId="2033ED5B" w14:textId="3CE8EFCA" w:rsidR="008C3205" w:rsidRDefault="00714F78" w:rsidP="0083485C">
      <w:pPr>
        <w:pStyle w:val="B2"/>
        <w:ind w:left="564" w:firstLine="4"/>
        <w:rPr>
          <w:ins w:id="42" w:author="Ericsson User" w:date="2019-10-17T16:58:00Z"/>
          <w:rFonts w:eastAsia="DengXian"/>
        </w:rPr>
      </w:pPr>
      <w:ins w:id="43" w:author="Ericsson User" w:date="2019-09-23T09:09:00Z">
        <w:r>
          <w:rPr>
            <w:rFonts w:eastAsia="DengXian"/>
          </w:rPr>
          <w:lastRenderedPageBreak/>
          <w:t>-</w:t>
        </w:r>
        <w:r>
          <w:rPr>
            <w:rFonts w:eastAsia="DengXian"/>
          </w:rPr>
          <w:tab/>
        </w:r>
      </w:ins>
      <w:ins w:id="44" w:author="Ericsson User" w:date="2019-10-17T16:58:00Z">
        <w:r w:rsidR="003D3FF1">
          <w:rPr>
            <w:rFonts w:eastAsia="DengXian"/>
          </w:rPr>
          <w:t xml:space="preserve">If the </w:t>
        </w:r>
      </w:ins>
      <w:ins w:id="45" w:author="Ericsson User" w:date="2019-10-17T17:55:00Z">
        <w:r w:rsidR="00EA7882">
          <w:rPr>
            <w:rFonts w:eastAsia="DengXian"/>
          </w:rPr>
          <w:t xml:space="preserve">Target of Event Reporting </w:t>
        </w:r>
      </w:ins>
      <w:ins w:id="46" w:author="Ericsson User" w:date="2019-10-17T16:58:00Z">
        <w:r w:rsidR="003D3FF1">
          <w:rPr>
            <w:rFonts w:eastAsia="DengXian"/>
          </w:rPr>
          <w:t xml:space="preserve">is </w:t>
        </w:r>
        <w:r w:rsidR="008C3205">
          <w:rPr>
            <w:rFonts w:eastAsia="DengXian"/>
          </w:rPr>
          <w:t>a SUPI:</w:t>
        </w:r>
      </w:ins>
    </w:p>
    <w:p w14:paraId="2E19B590" w14:textId="6DD0A10B" w:rsidR="00714F78" w:rsidRPr="00BC1EA9" w:rsidRDefault="003F522E">
      <w:pPr>
        <w:pStyle w:val="B2"/>
        <w:numPr>
          <w:ilvl w:val="0"/>
          <w:numId w:val="2"/>
        </w:numPr>
        <w:rPr>
          <w:ins w:id="47" w:author="Ericsson User" w:date="2019-09-23T09:14:00Z"/>
          <w:rFonts w:eastAsia="DengXian"/>
        </w:rPr>
        <w:pPrChange w:id="48" w:author="Ericsson User" w:date="2019-10-17T16:58:00Z">
          <w:pPr>
            <w:pStyle w:val="B2"/>
            <w:ind w:left="564" w:firstLine="4"/>
          </w:pPr>
        </w:pPrChange>
      </w:pPr>
      <w:ins w:id="49" w:author="Ericsson User" w:date="2019-10-16T09:44:00Z">
        <w:r w:rsidRPr="00BC1EA9">
          <w:rPr>
            <w:rFonts w:eastAsia="DengXian"/>
          </w:rPr>
          <w:t xml:space="preserve">Both </w:t>
        </w:r>
      </w:ins>
      <w:ins w:id="50" w:author="Ericsson User" w:date="2019-09-23T09:09:00Z">
        <w:r w:rsidR="00714F78" w:rsidRPr="00BC1EA9">
          <w:rPr>
            <w:rFonts w:eastAsia="DengXian"/>
          </w:rPr>
          <w:t>the a</w:t>
        </w:r>
      </w:ins>
      <w:ins w:id="51" w:author="Ericsson User" w:date="2019-09-23T09:10:00Z">
        <w:r w:rsidR="00714F78" w:rsidRPr="00BC1EA9">
          <w:rPr>
            <w:rFonts w:eastAsia="DengXian"/>
          </w:rPr>
          <w:t>llocated QFI</w:t>
        </w:r>
      </w:ins>
      <w:ins w:id="52" w:author="Ericsson User" w:date="2019-10-15T17:12:00Z">
        <w:r w:rsidR="0083485C" w:rsidRPr="00BC1EA9">
          <w:rPr>
            <w:rFonts w:eastAsia="DengXian"/>
          </w:rPr>
          <w:t xml:space="preserve"> </w:t>
        </w:r>
      </w:ins>
      <w:ins w:id="53" w:author="Ericsson User" w:date="2019-10-16T09:52:00Z">
        <w:r w:rsidR="003D61FE" w:rsidRPr="00BC1EA9">
          <w:rPr>
            <w:rFonts w:eastAsia="DengXian"/>
          </w:rPr>
          <w:t xml:space="preserve">and either one of the following (Application Identifier or IP Packet Filter Set or Ethernet Packet Filter Set) </w:t>
        </w:r>
      </w:ins>
      <w:ins w:id="54" w:author="Ericsson User" w:date="2019-09-23T09:10:00Z">
        <w:r w:rsidR="00714F78" w:rsidRPr="00BC1EA9">
          <w:rPr>
            <w:rFonts w:eastAsia="DengXian"/>
          </w:rPr>
          <w:t>for each PDU session ID</w:t>
        </w:r>
      </w:ins>
      <w:ins w:id="55" w:author="Ericsson User" w:date="2019-10-17T16:59:00Z">
        <w:r w:rsidR="008C3205">
          <w:rPr>
            <w:rFonts w:eastAsia="DengXian"/>
          </w:rPr>
          <w:t xml:space="preserve"> established for </w:t>
        </w:r>
        <w:r w:rsidR="001965CB">
          <w:rPr>
            <w:rFonts w:eastAsia="DengXian"/>
          </w:rPr>
          <w:t xml:space="preserve">this SUPI. </w:t>
        </w:r>
      </w:ins>
      <w:ins w:id="56" w:author="Ericsson" w:date="2019-10-04T11:50:00Z">
        <w:del w:id="57" w:author="Ericsson User" w:date="2019-10-16T09:53:00Z">
          <w:r w:rsidR="006E7F17" w:rsidRPr="00BC1EA9" w:rsidDel="003D61FE">
            <w:rPr>
              <w:rFonts w:eastAsia="DengXian"/>
            </w:rPr>
            <w:delText>.</w:delText>
          </w:r>
        </w:del>
      </w:ins>
      <w:ins w:id="58" w:author="Ericsson User" w:date="2019-10-17T16:59:00Z">
        <w:r w:rsidR="001965CB">
          <w:rPr>
            <w:rFonts w:eastAsia="DengXian"/>
          </w:rPr>
          <w:t>T</w:t>
        </w:r>
      </w:ins>
      <w:ins w:id="59" w:author="Ericsson User" w:date="2019-10-15T17:14:00Z">
        <w:r w:rsidR="0083485C" w:rsidRPr="00BC1EA9">
          <w:rPr>
            <w:rFonts w:eastAsia="DengXian"/>
          </w:rPr>
          <w:t xml:space="preserve">he DNN, S-NSSAI corresponding to </w:t>
        </w:r>
      </w:ins>
      <w:ins w:id="60" w:author="Ericsson User" w:date="2019-10-17T16:59:00Z">
        <w:r w:rsidR="001965CB">
          <w:rPr>
            <w:rFonts w:eastAsia="DengXian"/>
          </w:rPr>
          <w:t>each</w:t>
        </w:r>
      </w:ins>
      <w:ins w:id="61" w:author="Ericsson User" w:date="2019-10-15T17:14:00Z">
        <w:r w:rsidR="0083485C" w:rsidRPr="00BC1EA9">
          <w:rPr>
            <w:rFonts w:eastAsia="DengXian"/>
          </w:rPr>
          <w:t xml:space="preserve"> PDU session are also sent.</w:t>
        </w:r>
      </w:ins>
    </w:p>
    <w:p w14:paraId="6596A5B5" w14:textId="29546A40" w:rsidR="00816E16" w:rsidRDefault="00714F78" w:rsidP="00816E16">
      <w:pPr>
        <w:pStyle w:val="B2"/>
        <w:ind w:left="564" w:firstLine="4"/>
        <w:rPr>
          <w:ins w:id="62" w:author="Ericsson User" w:date="2019-10-17T17:17:00Z"/>
          <w:rFonts w:eastAsia="DengXian"/>
        </w:rPr>
      </w:pPr>
      <w:ins w:id="63" w:author="Ericsson User" w:date="2019-09-23T09:14:00Z">
        <w:r w:rsidRPr="00BC1EA9">
          <w:rPr>
            <w:rFonts w:eastAsia="DengXian"/>
          </w:rPr>
          <w:t>-</w:t>
        </w:r>
        <w:r w:rsidRPr="00BC1EA9">
          <w:rPr>
            <w:rFonts w:eastAsia="DengXian"/>
          </w:rPr>
          <w:tab/>
        </w:r>
      </w:ins>
      <w:ins w:id="64" w:author="Ericsson User" w:date="2019-10-17T16:59:00Z">
        <w:r w:rsidR="000C74B8">
          <w:rPr>
            <w:rFonts w:eastAsia="DengXian"/>
          </w:rPr>
          <w:t xml:space="preserve">If the </w:t>
        </w:r>
      </w:ins>
      <w:ins w:id="65" w:author="Ericsson User" w:date="2019-10-17T17:55:00Z">
        <w:r w:rsidR="00EA7882">
          <w:rPr>
            <w:rFonts w:eastAsia="DengXian"/>
          </w:rPr>
          <w:t xml:space="preserve">Target of Event Reporting </w:t>
        </w:r>
      </w:ins>
      <w:bookmarkStart w:id="66" w:name="_GoBack"/>
      <w:bookmarkEnd w:id="66"/>
      <w:ins w:id="67" w:author="Ericsson User" w:date="2019-10-17T16:59:00Z">
        <w:r w:rsidR="000C74B8">
          <w:rPr>
            <w:rFonts w:eastAsia="DengXian"/>
          </w:rPr>
          <w:t>is an Intern</w:t>
        </w:r>
      </w:ins>
      <w:ins w:id="68" w:author="Ericsson User" w:date="2019-10-17T17:00:00Z">
        <w:r w:rsidR="000C74B8">
          <w:rPr>
            <w:rFonts w:eastAsia="DengXian"/>
          </w:rPr>
          <w:t>al-Group-Id or any UE:</w:t>
        </w:r>
      </w:ins>
    </w:p>
    <w:p w14:paraId="0D5B6E2E" w14:textId="77777777" w:rsidR="008658DB" w:rsidRPr="00BC1EA9" w:rsidRDefault="00714F78" w:rsidP="008658DB">
      <w:pPr>
        <w:pStyle w:val="B2"/>
        <w:numPr>
          <w:ilvl w:val="0"/>
          <w:numId w:val="2"/>
        </w:numPr>
        <w:rPr>
          <w:ins w:id="69" w:author="Ericsson User" w:date="2019-10-17T17:18:00Z"/>
          <w:rFonts w:eastAsia="DengXian"/>
        </w:rPr>
      </w:pPr>
      <w:ins w:id="70" w:author="Ericsson User" w:date="2019-09-23T09:14:00Z">
        <w:r w:rsidRPr="008658DB">
          <w:rPr>
            <w:rFonts w:eastAsia="DengXian"/>
          </w:rPr>
          <w:t>multiple instances of t</w:t>
        </w:r>
      </w:ins>
      <w:ins w:id="71" w:author="Ericsson User" w:date="2019-09-23T09:11:00Z">
        <w:r w:rsidRPr="008658DB">
          <w:rPr>
            <w:rFonts w:eastAsia="DengXian"/>
          </w:rPr>
          <w:t>he tuple (</w:t>
        </w:r>
      </w:ins>
      <w:ins w:id="72" w:author="Ericsson User" w:date="2019-09-23T09:12:00Z">
        <w:r w:rsidRPr="008658DB">
          <w:rPr>
            <w:rFonts w:eastAsia="DengXian"/>
          </w:rPr>
          <w:t>allocated QFI</w:t>
        </w:r>
      </w:ins>
      <w:ins w:id="73" w:author="Ericsson User" w:date="2019-10-16T09:52:00Z">
        <w:r w:rsidR="003D61FE" w:rsidRPr="008658DB">
          <w:rPr>
            <w:rFonts w:eastAsia="DengXian"/>
          </w:rPr>
          <w:t xml:space="preserve"> and either one of the following (Application Identifier or IP Packet Filter Set or Ethernet Packet Filter Set).</w:t>
        </w:r>
      </w:ins>
      <w:ins w:id="74" w:author="Ericsson User" w:date="2019-09-23T09:12:00Z">
        <w:r w:rsidRPr="008658DB">
          <w:rPr>
            <w:rFonts w:eastAsia="DengXian"/>
          </w:rPr>
          <w:t xml:space="preserve"> PDU session ID, SUPI)</w:t>
        </w:r>
      </w:ins>
      <w:ins w:id="75" w:author="Ericsson User" w:date="2019-10-16T09:53:00Z">
        <w:r w:rsidR="003D61FE" w:rsidRPr="008658DB">
          <w:rPr>
            <w:rFonts w:eastAsia="DengXian"/>
          </w:rPr>
          <w:t xml:space="preserve">. </w:t>
        </w:r>
      </w:ins>
      <w:ins w:id="76" w:author="Ericsson User" w:date="2019-10-17T17:18:00Z">
        <w:r w:rsidR="008658DB">
          <w:rPr>
            <w:rFonts w:eastAsia="DengXian"/>
          </w:rPr>
          <w:t>T</w:t>
        </w:r>
        <w:r w:rsidR="008658DB" w:rsidRPr="00BC1EA9">
          <w:rPr>
            <w:rFonts w:eastAsia="DengXian"/>
          </w:rPr>
          <w:t xml:space="preserve">he DNN, S-NSSAI corresponding to </w:t>
        </w:r>
        <w:r w:rsidR="008658DB">
          <w:rPr>
            <w:rFonts w:eastAsia="DengXian"/>
          </w:rPr>
          <w:t>each</w:t>
        </w:r>
        <w:r w:rsidR="008658DB" w:rsidRPr="00BC1EA9">
          <w:rPr>
            <w:rFonts w:eastAsia="DengXian"/>
          </w:rPr>
          <w:t xml:space="preserve"> PDU session are also sent.</w:t>
        </w:r>
      </w:ins>
    </w:p>
    <w:p w14:paraId="4848F7ED" w14:textId="6388ACD6" w:rsidR="00714F78" w:rsidRPr="00EA6AFA" w:rsidRDefault="00714F78" w:rsidP="00EA6AFA">
      <w:pPr>
        <w:rPr>
          <w:rFonts w:eastAsia="DengXian"/>
        </w:rPr>
      </w:pPr>
      <w:r w:rsidRPr="00EA6AFA">
        <w:rPr>
          <w:rFonts w:eastAsia="DengXian"/>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25C2A06" w14:textId="77777777" w:rsidR="00714F78" w:rsidRPr="00140E21" w:rsidRDefault="00714F78" w:rsidP="00714F78">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714F78" w:rsidRPr="00140E21" w14:paraId="033CA686" w14:textId="77777777" w:rsidTr="003F522E">
        <w:tc>
          <w:tcPr>
            <w:tcW w:w="4928" w:type="dxa"/>
          </w:tcPr>
          <w:p w14:paraId="14C4E360" w14:textId="77777777" w:rsidR="00714F78" w:rsidRPr="00140E21" w:rsidRDefault="00714F78" w:rsidP="003F522E">
            <w:pPr>
              <w:pStyle w:val="TAH"/>
            </w:pPr>
            <w:r w:rsidRPr="00140E21">
              <w:t>Event ID for SMF exposure</w:t>
            </w:r>
          </w:p>
        </w:tc>
        <w:tc>
          <w:tcPr>
            <w:tcW w:w="4929" w:type="dxa"/>
          </w:tcPr>
          <w:p w14:paraId="6053A062" w14:textId="77777777" w:rsidR="00714F78" w:rsidRPr="00140E21" w:rsidRDefault="00714F78" w:rsidP="003F522E">
            <w:pPr>
              <w:pStyle w:val="TAH"/>
            </w:pPr>
            <w:r w:rsidRPr="00140E21">
              <w:t>Event Filter (List of Parameter Values to Match)</w:t>
            </w:r>
          </w:p>
        </w:tc>
      </w:tr>
      <w:tr w:rsidR="00714F78" w:rsidRPr="00140E21" w14:paraId="3E3FB1E7" w14:textId="77777777" w:rsidTr="003F522E">
        <w:tc>
          <w:tcPr>
            <w:tcW w:w="4928" w:type="dxa"/>
          </w:tcPr>
          <w:p w14:paraId="48CD0AC4" w14:textId="77777777" w:rsidR="00714F78" w:rsidRPr="00140E21" w:rsidRDefault="00714F78" w:rsidP="003F522E">
            <w:pPr>
              <w:pStyle w:val="TAL"/>
            </w:pPr>
            <w:r w:rsidRPr="00140E21">
              <w:t>DNAI Change</w:t>
            </w:r>
          </w:p>
        </w:tc>
        <w:tc>
          <w:tcPr>
            <w:tcW w:w="4929" w:type="dxa"/>
          </w:tcPr>
          <w:p w14:paraId="7D22E1DC" w14:textId="77777777" w:rsidR="00714F78" w:rsidRPr="00140E21" w:rsidRDefault="00714F78" w:rsidP="003F522E">
            <w:pPr>
              <w:pStyle w:val="TAL"/>
            </w:pPr>
            <w:r w:rsidRPr="00140E21">
              <w:t>None</w:t>
            </w:r>
          </w:p>
        </w:tc>
      </w:tr>
      <w:tr w:rsidR="00714F78" w:rsidRPr="00140E21" w14:paraId="0E7B4C82" w14:textId="77777777" w:rsidTr="003F522E">
        <w:tc>
          <w:tcPr>
            <w:tcW w:w="4928" w:type="dxa"/>
          </w:tcPr>
          <w:p w14:paraId="2C98C3DC" w14:textId="77777777" w:rsidR="00714F78" w:rsidRPr="00140E21" w:rsidRDefault="00714F78" w:rsidP="003F522E">
            <w:pPr>
              <w:pStyle w:val="TAL"/>
            </w:pPr>
            <w:r w:rsidRPr="00140E21">
              <w:t>PDU Session Release</w:t>
            </w:r>
          </w:p>
        </w:tc>
        <w:tc>
          <w:tcPr>
            <w:tcW w:w="4929" w:type="dxa"/>
          </w:tcPr>
          <w:p w14:paraId="7B9E99B2" w14:textId="6B2FCB1E" w:rsidR="00714F78" w:rsidRPr="00140E21" w:rsidRDefault="000D0FCD" w:rsidP="003F522E">
            <w:pPr>
              <w:pStyle w:val="TAL"/>
            </w:pPr>
            <w:ins w:id="77" w:author="Ericsson User" w:date="2019-10-17T17:20:00Z">
              <w:r>
                <w:t>None</w:t>
              </w:r>
            </w:ins>
          </w:p>
        </w:tc>
      </w:tr>
      <w:tr w:rsidR="00146D7B" w:rsidRPr="00140E21" w14:paraId="199D3B38" w14:textId="77777777" w:rsidTr="003F522E">
        <w:tc>
          <w:tcPr>
            <w:tcW w:w="4928" w:type="dxa"/>
          </w:tcPr>
          <w:p w14:paraId="39590845" w14:textId="0805C1A6" w:rsidR="00146D7B" w:rsidRPr="00140E21" w:rsidRDefault="00146D7B" w:rsidP="003F522E">
            <w:pPr>
              <w:pStyle w:val="TAL"/>
            </w:pPr>
            <w:ins w:id="78" w:author="Ericsson User" w:date="2019-10-17T17:20:00Z">
              <w:r>
                <w:t>QFI allocation</w:t>
              </w:r>
            </w:ins>
          </w:p>
        </w:tc>
        <w:tc>
          <w:tcPr>
            <w:tcW w:w="4929" w:type="dxa"/>
          </w:tcPr>
          <w:p w14:paraId="279EFEAF" w14:textId="71C03051" w:rsidR="00146D7B" w:rsidRPr="00140E21" w:rsidRDefault="00146D7B" w:rsidP="003F522E">
            <w:pPr>
              <w:pStyle w:val="TAL"/>
            </w:pPr>
            <w:ins w:id="79" w:author="Ericsson User" w:date="2019-10-17T17:20:00Z">
              <w:r>
                <w:t>None</w:t>
              </w:r>
            </w:ins>
          </w:p>
        </w:tc>
      </w:tr>
    </w:tbl>
    <w:p w14:paraId="2B32E108" w14:textId="77777777" w:rsidR="00714F78" w:rsidRPr="00140E21" w:rsidRDefault="00714F78" w:rsidP="00714F78">
      <w:pPr>
        <w:pStyle w:val="FP"/>
      </w:pPr>
    </w:p>
    <w:p w14:paraId="59EFC686" w14:textId="77777777" w:rsidR="00714F78" w:rsidRPr="00140E21" w:rsidRDefault="00714F78" w:rsidP="00714F78">
      <w:r w:rsidRPr="00140E21">
        <w:t xml:space="preserve">The target of SMF event reporting may correspond to a PDU Session ID, </w:t>
      </w:r>
      <w:proofErr w:type="gramStart"/>
      <w:r w:rsidRPr="00140E21">
        <w:t>an</w:t>
      </w:r>
      <w:proofErr w:type="gramEnd"/>
      <w:r w:rsidRPr="00140E21">
        <w:t xml:space="preserve"> UE ID (SUPI) an Internal Group Identifier or an indication that any UE is targeted (on a specific DNN).</w:t>
      </w:r>
    </w:p>
    <w:p w14:paraId="5E9FDB9E" w14:textId="77777777" w:rsidR="00714F78" w:rsidRPr="00140E21" w:rsidRDefault="00714F78" w:rsidP="00714F78">
      <w:r w:rsidRPr="00140E21">
        <w:t>When acknowledgment is expected the SMF also provides Notification Correlation Information to the consumer NF in the event notification.</w:t>
      </w:r>
    </w:p>
    <w:p w14:paraId="35B92D8B" w14:textId="77777777" w:rsidR="00714F78" w:rsidRPr="00140E21" w:rsidRDefault="00714F78" w:rsidP="00714F78">
      <w:r w:rsidRPr="00140E21">
        <w:t>The consumer NF may provide the following event-specific information when acknowledging an event notification:</w:t>
      </w:r>
    </w:p>
    <w:p w14:paraId="1C14EB9D" w14:textId="77777777" w:rsidR="00714F78" w:rsidRPr="00140E21" w:rsidRDefault="00714F78" w:rsidP="00714F78">
      <w:pPr>
        <w:pStyle w:val="B1"/>
      </w:pPr>
      <w:r w:rsidRPr="00140E21">
        <w:t>-</w:t>
      </w:r>
      <w:r w:rsidRPr="00140E21">
        <w:tab/>
        <w:t>For UP path change event:</w:t>
      </w:r>
    </w:p>
    <w:p w14:paraId="699FAFC3" w14:textId="77777777" w:rsidR="00714F78" w:rsidRPr="00140E21" w:rsidRDefault="00714F78" w:rsidP="00714F78">
      <w:pPr>
        <w:pStyle w:val="B1"/>
      </w:pPr>
      <w:r w:rsidRPr="00140E21">
        <w:t>-</w:t>
      </w:r>
      <w:r w:rsidRPr="00140E21">
        <w:tab/>
        <w:t>N6 traffic routing information related to the target DNAI.</w:t>
      </w:r>
    </w:p>
    <w:p w14:paraId="2E26C1DA" w14:textId="77777777" w:rsidR="00714F78" w:rsidRPr="00140E21" w:rsidRDefault="00714F78" w:rsidP="00714F78">
      <w:pPr>
        <w:pStyle w:val="NO"/>
      </w:pPr>
      <w:r w:rsidRPr="00140E21">
        <w:t>NOTE 2:</w:t>
      </w:r>
      <w:r w:rsidRPr="00140E21">
        <w:tab/>
        <w:t>Acknowledgement to a UP path change event notification is further described in TS 23.501 [2] clause 5.6.7.</w:t>
      </w:r>
    </w:p>
    <w:p w14:paraId="0ECC73EE" w14:textId="49B997B6" w:rsidR="004E27AB" w:rsidRDefault="004E27AB" w:rsidP="004E27AB">
      <w:pPr>
        <w:pStyle w:val="B1"/>
      </w:pPr>
      <w:bookmarkStart w:id="80" w:name="_Toc4578170"/>
      <w:bookmarkEnd w:id="3"/>
      <w:bookmarkEnd w:id="4"/>
      <w:r>
        <w:t>.</w:t>
      </w:r>
    </w:p>
    <w:bookmarkEnd w:id="80"/>
    <w:p w14:paraId="54882BFB" w14:textId="77777777"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070C10B5" w14:textId="77777777" w:rsidR="002C4D6B" w:rsidRPr="00350550" w:rsidRDefault="002C4D6B" w:rsidP="002C4D6B">
      <w:pPr>
        <w:rPr>
          <w:noProof/>
          <w:lang w:val="en-US"/>
        </w:rPr>
        <w:sectPr w:rsidR="002C4D6B" w:rsidRPr="00350550">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pPr>
    </w:p>
    <w:p w14:paraId="74E99F08" w14:textId="77777777" w:rsidR="002C4D6B" w:rsidRDefault="002C4D6B">
      <w:pPr>
        <w:rPr>
          <w:noProof/>
        </w:rPr>
      </w:pPr>
    </w:p>
    <w:sectPr w:rsidR="002C4D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751C3" w14:textId="77777777" w:rsidR="00FF216E" w:rsidRDefault="00FF216E">
      <w:r>
        <w:separator/>
      </w:r>
    </w:p>
  </w:endnote>
  <w:endnote w:type="continuationSeparator" w:id="0">
    <w:p w14:paraId="060156F3" w14:textId="77777777" w:rsidR="00FF216E" w:rsidRDefault="00FF2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DE08F" w14:textId="77777777" w:rsidR="003D61FE" w:rsidRDefault="003D61FE" w:rsidP="003F52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6E8D4" w14:textId="77777777" w:rsidR="00FF216E" w:rsidRDefault="00FF216E">
      <w:r>
        <w:separator/>
      </w:r>
    </w:p>
  </w:footnote>
  <w:footnote w:type="continuationSeparator" w:id="0">
    <w:p w14:paraId="0DF87278" w14:textId="77777777" w:rsidR="00FF216E" w:rsidRDefault="00FF2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81299" w14:textId="77777777" w:rsidR="003D61FE" w:rsidRDefault="003D6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6381" w14:textId="77777777" w:rsidR="003D61FE" w:rsidRDefault="003D61F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E0D8" w14:textId="77777777" w:rsidR="003D61FE" w:rsidRPr="00E65FA7" w:rsidRDefault="003D61FE" w:rsidP="003F522E">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61B33" w14:textId="77777777" w:rsidR="003D61FE" w:rsidRDefault="003D61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CED4A" w14:textId="77777777" w:rsidR="003D61FE" w:rsidRDefault="003D61F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7D0F" w14:textId="77777777" w:rsidR="003D61FE" w:rsidRDefault="003D61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8715D0"/>
    <w:multiLevelType w:val="hybridMultilevel"/>
    <w:tmpl w:val="1B48E0EE"/>
    <w:lvl w:ilvl="0" w:tplc="1BF03B3E">
      <w:start w:val="3"/>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800E20"/>
    <w:multiLevelType w:val="hybridMultilevel"/>
    <w:tmpl w:val="BEBEFE18"/>
    <w:lvl w:ilvl="0" w:tplc="04090001">
      <w:start w:val="1"/>
      <w:numFmt w:val="bullet"/>
      <w:lvlText w:val=""/>
      <w:lvlJc w:val="left"/>
      <w:pPr>
        <w:ind w:left="1292" w:hanging="360"/>
      </w:pPr>
      <w:rPr>
        <w:rFonts w:ascii="Symbol" w:hAnsi="Symbol" w:hint="default"/>
      </w:rPr>
    </w:lvl>
    <w:lvl w:ilvl="1" w:tplc="04090003" w:tentative="1">
      <w:start w:val="1"/>
      <w:numFmt w:val="bullet"/>
      <w:lvlText w:val="o"/>
      <w:lvlJc w:val="left"/>
      <w:pPr>
        <w:ind w:left="2012" w:hanging="360"/>
      </w:pPr>
      <w:rPr>
        <w:rFonts w:ascii="Courier New" w:hAnsi="Courier New" w:cs="Courier New" w:hint="default"/>
      </w:rPr>
    </w:lvl>
    <w:lvl w:ilvl="2" w:tplc="04090005" w:tentative="1">
      <w:start w:val="1"/>
      <w:numFmt w:val="bullet"/>
      <w:lvlText w:val=""/>
      <w:lvlJc w:val="left"/>
      <w:pPr>
        <w:ind w:left="2732" w:hanging="360"/>
      </w:pPr>
      <w:rPr>
        <w:rFonts w:ascii="Wingdings" w:hAnsi="Wingdings" w:hint="default"/>
      </w:rPr>
    </w:lvl>
    <w:lvl w:ilvl="3" w:tplc="04090001" w:tentative="1">
      <w:start w:val="1"/>
      <w:numFmt w:val="bullet"/>
      <w:lvlText w:val=""/>
      <w:lvlJc w:val="left"/>
      <w:pPr>
        <w:ind w:left="3452" w:hanging="360"/>
      </w:pPr>
      <w:rPr>
        <w:rFonts w:ascii="Symbol" w:hAnsi="Symbol" w:hint="default"/>
      </w:rPr>
    </w:lvl>
    <w:lvl w:ilvl="4" w:tplc="04090003" w:tentative="1">
      <w:start w:val="1"/>
      <w:numFmt w:val="bullet"/>
      <w:lvlText w:val="o"/>
      <w:lvlJc w:val="left"/>
      <w:pPr>
        <w:ind w:left="4172" w:hanging="360"/>
      </w:pPr>
      <w:rPr>
        <w:rFonts w:ascii="Courier New" w:hAnsi="Courier New" w:cs="Courier New" w:hint="default"/>
      </w:rPr>
    </w:lvl>
    <w:lvl w:ilvl="5" w:tplc="04090005" w:tentative="1">
      <w:start w:val="1"/>
      <w:numFmt w:val="bullet"/>
      <w:lvlText w:val=""/>
      <w:lvlJc w:val="left"/>
      <w:pPr>
        <w:ind w:left="4892" w:hanging="360"/>
      </w:pPr>
      <w:rPr>
        <w:rFonts w:ascii="Wingdings" w:hAnsi="Wingdings" w:hint="default"/>
      </w:rPr>
    </w:lvl>
    <w:lvl w:ilvl="6" w:tplc="04090001" w:tentative="1">
      <w:start w:val="1"/>
      <w:numFmt w:val="bullet"/>
      <w:lvlText w:val=""/>
      <w:lvlJc w:val="left"/>
      <w:pPr>
        <w:ind w:left="5612" w:hanging="360"/>
      </w:pPr>
      <w:rPr>
        <w:rFonts w:ascii="Symbol" w:hAnsi="Symbol" w:hint="default"/>
      </w:rPr>
    </w:lvl>
    <w:lvl w:ilvl="7" w:tplc="04090003" w:tentative="1">
      <w:start w:val="1"/>
      <w:numFmt w:val="bullet"/>
      <w:lvlText w:val="o"/>
      <w:lvlJc w:val="left"/>
      <w:pPr>
        <w:ind w:left="6332" w:hanging="360"/>
      </w:pPr>
      <w:rPr>
        <w:rFonts w:ascii="Courier New" w:hAnsi="Courier New" w:cs="Courier New" w:hint="default"/>
      </w:rPr>
    </w:lvl>
    <w:lvl w:ilvl="8" w:tplc="04090005" w:tentative="1">
      <w:start w:val="1"/>
      <w:numFmt w:val="bullet"/>
      <w:lvlText w:val=""/>
      <w:lvlJc w:val="left"/>
      <w:pPr>
        <w:ind w:left="7052"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EA4"/>
    <w:rsid w:val="00016AD0"/>
    <w:rsid w:val="00022E4A"/>
    <w:rsid w:val="00080A6E"/>
    <w:rsid w:val="00084C1A"/>
    <w:rsid w:val="000A1E28"/>
    <w:rsid w:val="000A6394"/>
    <w:rsid w:val="000B2EFC"/>
    <w:rsid w:val="000B7FED"/>
    <w:rsid w:val="000C038A"/>
    <w:rsid w:val="000C6337"/>
    <w:rsid w:val="000C6598"/>
    <w:rsid w:val="000C74B8"/>
    <w:rsid w:val="000D0FCD"/>
    <w:rsid w:val="000D505E"/>
    <w:rsid w:val="000E11A5"/>
    <w:rsid w:val="001055E1"/>
    <w:rsid w:val="00131F00"/>
    <w:rsid w:val="00145D43"/>
    <w:rsid w:val="00146D7B"/>
    <w:rsid w:val="00192C46"/>
    <w:rsid w:val="001965CB"/>
    <w:rsid w:val="001975DF"/>
    <w:rsid w:val="001A08B3"/>
    <w:rsid w:val="001A13F8"/>
    <w:rsid w:val="001A7B60"/>
    <w:rsid w:val="001B1DB1"/>
    <w:rsid w:val="001B52F0"/>
    <w:rsid w:val="001B7A65"/>
    <w:rsid w:val="001D0CB1"/>
    <w:rsid w:val="001E41F3"/>
    <w:rsid w:val="001F5C46"/>
    <w:rsid w:val="001F5EAD"/>
    <w:rsid w:val="0026004D"/>
    <w:rsid w:val="0026364C"/>
    <w:rsid w:val="002640DD"/>
    <w:rsid w:val="00267110"/>
    <w:rsid w:val="00273552"/>
    <w:rsid w:val="00274C71"/>
    <w:rsid w:val="002757C6"/>
    <w:rsid w:val="00275D12"/>
    <w:rsid w:val="00277FEE"/>
    <w:rsid w:val="00284FEB"/>
    <w:rsid w:val="002860C4"/>
    <w:rsid w:val="002935E7"/>
    <w:rsid w:val="002A05F4"/>
    <w:rsid w:val="002A336D"/>
    <w:rsid w:val="002A66C5"/>
    <w:rsid w:val="002B5741"/>
    <w:rsid w:val="002C4D6B"/>
    <w:rsid w:val="002D05A7"/>
    <w:rsid w:val="002D162F"/>
    <w:rsid w:val="00305409"/>
    <w:rsid w:val="003254B6"/>
    <w:rsid w:val="00342FEB"/>
    <w:rsid w:val="0034447B"/>
    <w:rsid w:val="003518E4"/>
    <w:rsid w:val="00352BDE"/>
    <w:rsid w:val="003609EF"/>
    <w:rsid w:val="0036231A"/>
    <w:rsid w:val="00374DD4"/>
    <w:rsid w:val="003B056C"/>
    <w:rsid w:val="003B6B2A"/>
    <w:rsid w:val="003C6C51"/>
    <w:rsid w:val="003D3FF1"/>
    <w:rsid w:val="003D61FE"/>
    <w:rsid w:val="003E1A36"/>
    <w:rsid w:val="003E657E"/>
    <w:rsid w:val="003E74ED"/>
    <w:rsid w:val="003F239D"/>
    <w:rsid w:val="003F2932"/>
    <w:rsid w:val="003F522E"/>
    <w:rsid w:val="00401CB0"/>
    <w:rsid w:val="00404CF3"/>
    <w:rsid w:val="00406F9A"/>
    <w:rsid w:val="00410371"/>
    <w:rsid w:val="004242F1"/>
    <w:rsid w:val="00426D2E"/>
    <w:rsid w:val="004655C1"/>
    <w:rsid w:val="00475AA6"/>
    <w:rsid w:val="004762C6"/>
    <w:rsid w:val="00486D4E"/>
    <w:rsid w:val="004B5756"/>
    <w:rsid w:val="004B5771"/>
    <w:rsid w:val="004B6500"/>
    <w:rsid w:val="004B75B7"/>
    <w:rsid w:val="004E27AB"/>
    <w:rsid w:val="004F5034"/>
    <w:rsid w:val="00514B90"/>
    <w:rsid w:val="0051580D"/>
    <w:rsid w:val="005244CB"/>
    <w:rsid w:val="005352D4"/>
    <w:rsid w:val="00543531"/>
    <w:rsid w:val="00547111"/>
    <w:rsid w:val="00570A97"/>
    <w:rsid w:val="00577F48"/>
    <w:rsid w:val="00592D74"/>
    <w:rsid w:val="005B7784"/>
    <w:rsid w:val="005E20AA"/>
    <w:rsid w:val="005E2C44"/>
    <w:rsid w:val="00602322"/>
    <w:rsid w:val="0061037B"/>
    <w:rsid w:val="006166D8"/>
    <w:rsid w:val="00617141"/>
    <w:rsid w:val="00621188"/>
    <w:rsid w:val="006257ED"/>
    <w:rsid w:val="00635391"/>
    <w:rsid w:val="00695808"/>
    <w:rsid w:val="00697500"/>
    <w:rsid w:val="006A2FF0"/>
    <w:rsid w:val="006B46FB"/>
    <w:rsid w:val="006C1D34"/>
    <w:rsid w:val="006E21FB"/>
    <w:rsid w:val="006E2FAE"/>
    <w:rsid w:val="006E7F17"/>
    <w:rsid w:val="00710C04"/>
    <w:rsid w:val="00714F78"/>
    <w:rsid w:val="00743304"/>
    <w:rsid w:val="00747F53"/>
    <w:rsid w:val="00792342"/>
    <w:rsid w:val="00793085"/>
    <w:rsid w:val="007977A8"/>
    <w:rsid w:val="007A4A33"/>
    <w:rsid w:val="007A5024"/>
    <w:rsid w:val="007A545F"/>
    <w:rsid w:val="007B512A"/>
    <w:rsid w:val="007C2097"/>
    <w:rsid w:val="007D6A07"/>
    <w:rsid w:val="007E171A"/>
    <w:rsid w:val="007E42AC"/>
    <w:rsid w:val="007F2E45"/>
    <w:rsid w:val="007F7259"/>
    <w:rsid w:val="008040A8"/>
    <w:rsid w:val="00816E16"/>
    <w:rsid w:val="008210CD"/>
    <w:rsid w:val="008279FA"/>
    <w:rsid w:val="0083485C"/>
    <w:rsid w:val="00843897"/>
    <w:rsid w:val="008479A7"/>
    <w:rsid w:val="008626E7"/>
    <w:rsid w:val="00863939"/>
    <w:rsid w:val="008649B0"/>
    <w:rsid w:val="008658DB"/>
    <w:rsid w:val="00870EE7"/>
    <w:rsid w:val="008763FD"/>
    <w:rsid w:val="00881901"/>
    <w:rsid w:val="008863B9"/>
    <w:rsid w:val="00897087"/>
    <w:rsid w:val="008A45A6"/>
    <w:rsid w:val="008C3205"/>
    <w:rsid w:val="008C4A11"/>
    <w:rsid w:val="008D05BD"/>
    <w:rsid w:val="008D0F47"/>
    <w:rsid w:val="008E6652"/>
    <w:rsid w:val="008F686C"/>
    <w:rsid w:val="00906B64"/>
    <w:rsid w:val="00912BD7"/>
    <w:rsid w:val="009148DE"/>
    <w:rsid w:val="00941E2D"/>
    <w:rsid w:val="00941E30"/>
    <w:rsid w:val="0096514F"/>
    <w:rsid w:val="009777D9"/>
    <w:rsid w:val="00991B88"/>
    <w:rsid w:val="009A2CA5"/>
    <w:rsid w:val="009A5753"/>
    <w:rsid w:val="009A579D"/>
    <w:rsid w:val="009C4205"/>
    <w:rsid w:val="009E3297"/>
    <w:rsid w:val="009F1C9D"/>
    <w:rsid w:val="009F734F"/>
    <w:rsid w:val="00A1228F"/>
    <w:rsid w:val="00A1501D"/>
    <w:rsid w:val="00A246B6"/>
    <w:rsid w:val="00A32C42"/>
    <w:rsid w:val="00A47E70"/>
    <w:rsid w:val="00A50CF0"/>
    <w:rsid w:val="00A512FC"/>
    <w:rsid w:val="00A7671C"/>
    <w:rsid w:val="00A92243"/>
    <w:rsid w:val="00AA2CBC"/>
    <w:rsid w:val="00AA7A63"/>
    <w:rsid w:val="00AC5820"/>
    <w:rsid w:val="00AC7AFD"/>
    <w:rsid w:val="00AD03CC"/>
    <w:rsid w:val="00AD1CD8"/>
    <w:rsid w:val="00AD47EB"/>
    <w:rsid w:val="00AE2B10"/>
    <w:rsid w:val="00AF7467"/>
    <w:rsid w:val="00B16D68"/>
    <w:rsid w:val="00B258BB"/>
    <w:rsid w:val="00B32254"/>
    <w:rsid w:val="00B42837"/>
    <w:rsid w:val="00B67B97"/>
    <w:rsid w:val="00B852D4"/>
    <w:rsid w:val="00B968C8"/>
    <w:rsid w:val="00BA3EC5"/>
    <w:rsid w:val="00BA51D9"/>
    <w:rsid w:val="00BA752A"/>
    <w:rsid w:val="00BB5DFC"/>
    <w:rsid w:val="00BC1EA9"/>
    <w:rsid w:val="00BC7622"/>
    <w:rsid w:val="00BD279D"/>
    <w:rsid w:val="00BD6BB8"/>
    <w:rsid w:val="00BE35F6"/>
    <w:rsid w:val="00BF3D57"/>
    <w:rsid w:val="00C05AB5"/>
    <w:rsid w:val="00C07683"/>
    <w:rsid w:val="00C12AB4"/>
    <w:rsid w:val="00C35210"/>
    <w:rsid w:val="00C422FC"/>
    <w:rsid w:val="00C66BA2"/>
    <w:rsid w:val="00C8654A"/>
    <w:rsid w:val="00C92A44"/>
    <w:rsid w:val="00C95985"/>
    <w:rsid w:val="00CA2671"/>
    <w:rsid w:val="00CB1107"/>
    <w:rsid w:val="00CC38D7"/>
    <w:rsid w:val="00CC5026"/>
    <w:rsid w:val="00CC68D0"/>
    <w:rsid w:val="00CC6D80"/>
    <w:rsid w:val="00CD5519"/>
    <w:rsid w:val="00CD636E"/>
    <w:rsid w:val="00CE0092"/>
    <w:rsid w:val="00CE2A70"/>
    <w:rsid w:val="00CF568E"/>
    <w:rsid w:val="00CF6909"/>
    <w:rsid w:val="00CF7D47"/>
    <w:rsid w:val="00D0262B"/>
    <w:rsid w:val="00D03673"/>
    <w:rsid w:val="00D03F9A"/>
    <w:rsid w:val="00D06D51"/>
    <w:rsid w:val="00D11D77"/>
    <w:rsid w:val="00D24991"/>
    <w:rsid w:val="00D300BD"/>
    <w:rsid w:val="00D40325"/>
    <w:rsid w:val="00D45C2A"/>
    <w:rsid w:val="00D50255"/>
    <w:rsid w:val="00D60DD6"/>
    <w:rsid w:val="00D66520"/>
    <w:rsid w:val="00D81F6E"/>
    <w:rsid w:val="00D821F8"/>
    <w:rsid w:val="00D950E9"/>
    <w:rsid w:val="00DA0D04"/>
    <w:rsid w:val="00DB67BC"/>
    <w:rsid w:val="00DD6426"/>
    <w:rsid w:val="00DE34CF"/>
    <w:rsid w:val="00E03D34"/>
    <w:rsid w:val="00E043D1"/>
    <w:rsid w:val="00E13F3D"/>
    <w:rsid w:val="00E14C1C"/>
    <w:rsid w:val="00E27674"/>
    <w:rsid w:val="00E34898"/>
    <w:rsid w:val="00E60202"/>
    <w:rsid w:val="00E63D3D"/>
    <w:rsid w:val="00E7293D"/>
    <w:rsid w:val="00E768BA"/>
    <w:rsid w:val="00E85BD5"/>
    <w:rsid w:val="00E90AE3"/>
    <w:rsid w:val="00EA6AFA"/>
    <w:rsid w:val="00EA7882"/>
    <w:rsid w:val="00EB09B7"/>
    <w:rsid w:val="00EB223A"/>
    <w:rsid w:val="00EC2414"/>
    <w:rsid w:val="00ED09A9"/>
    <w:rsid w:val="00ED54D9"/>
    <w:rsid w:val="00EE5F36"/>
    <w:rsid w:val="00EE7D7C"/>
    <w:rsid w:val="00F00ECA"/>
    <w:rsid w:val="00F12C99"/>
    <w:rsid w:val="00F22E3D"/>
    <w:rsid w:val="00F25D98"/>
    <w:rsid w:val="00F300FB"/>
    <w:rsid w:val="00F4439F"/>
    <w:rsid w:val="00F52F67"/>
    <w:rsid w:val="00F75149"/>
    <w:rsid w:val="00F77EC8"/>
    <w:rsid w:val="00F93F09"/>
    <w:rsid w:val="00F97A82"/>
    <w:rsid w:val="00FA2E68"/>
    <w:rsid w:val="00FB6386"/>
    <w:rsid w:val="00FC3314"/>
    <w:rsid w:val="00FE212E"/>
    <w:rsid w:val="00FF015C"/>
    <w:rsid w:val="00FF077B"/>
    <w:rsid w:val="00FF21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B8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link w:val="Footer"/>
    <w:rsid w:val="002C4D6B"/>
    <w:rPr>
      <w:rFonts w:ascii="Arial" w:hAnsi="Arial"/>
      <w:b/>
      <w:i/>
      <w:noProof/>
      <w:sz w:val="18"/>
      <w:lang w:val="en-GB" w:eastAsia="en-US"/>
    </w:rPr>
  </w:style>
  <w:style w:type="character" w:customStyle="1" w:styleId="B1Char">
    <w:name w:val="B1 Char"/>
    <w:link w:val="B1"/>
    <w:locked/>
    <w:rsid w:val="002A336D"/>
    <w:rPr>
      <w:rFonts w:ascii="Times New Roman" w:hAnsi="Times New Roman"/>
      <w:lang w:val="en-GB" w:eastAsia="en-US"/>
    </w:rPr>
  </w:style>
  <w:style w:type="character" w:customStyle="1" w:styleId="B2Char">
    <w:name w:val="B2 Char"/>
    <w:link w:val="B2"/>
    <w:rsid w:val="002A336D"/>
    <w:rPr>
      <w:rFonts w:ascii="Times New Roman" w:hAnsi="Times New Roman"/>
      <w:lang w:val="en-GB" w:eastAsia="en-US"/>
    </w:rPr>
  </w:style>
  <w:style w:type="paragraph" w:customStyle="1" w:styleId="StartEndofChange">
    <w:name w:val="Start/End of Change"/>
    <w:basedOn w:val="Heading1"/>
    <w:qFormat/>
    <w:rsid w:val="008C4A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
    <w:name w:val="Editor's Note Char"/>
    <w:aliases w:val="EN Char"/>
    <w:link w:val="EditorsNote"/>
    <w:rsid w:val="008C4A11"/>
    <w:rPr>
      <w:rFonts w:ascii="Times New Roman" w:hAnsi="Times New Roman"/>
      <w:color w:val="FF0000"/>
      <w:lang w:val="en-GB" w:eastAsia="en-US"/>
    </w:rPr>
  </w:style>
  <w:style w:type="character" w:customStyle="1" w:styleId="NOZchn">
    <w:name w:val="NO Zchn"/>
    <w:link w:val="NO"/>
    <w:rsid w:val="00E27674"/>
    <w:rPr>
      <w:rFonts w:ascii="Times New Roman" w:hAnsi="Times New Roman"/>
      <w:lang w:val="en-GB" w:eastAsia="en-US"/>
    </w:rPr>
  </w:style>
  <w:style w:type="character" w:customStyle="1" w:styleId="THChar">
    <w:name w:val="TH Char"/>
    <w:link w:val="TH"/>
    <w:rsid w:val="00E27674"/>
    <w:rPr>
      <w:rFonts w:ascii="Arial" w:hAnsi="Arial"/>
      <w:b/>
      <w:lang w:val="en-GB" w:eastAsia="en-US"/>
    </w:rPr>
  </w:style>
  <w:style w:type="character" w:customStyle="1" w:styleId="TFChar">
    <w:name w:val="TF Char"/>
    <w:link w:val="TF"/>
    <w:rsid w:val="00E27674"/>
    <w:rPr>
      <w:rFonts w:ascii="Arial" w:hAnsi="Arial"/>
      <w:b/>
      <w:lang w:val="en-GB" w:eastAsia="en-US"/>
    </w:rPr>
  </w:style>
  <w:style w:type="character" w:customStyle="1" w:styleId="TALChar">
    <w:name w:val="TAL Char"/>
    <w:link w:val="TAL"/>
    <w:rsid w:val="00E27674"/>
    <w:rPr>
      <w:rFonts w:ascii="Arial" w:hAnsi="Arial"/>
      <w:sz w:val="18"/>
      <w:lang w:val="en-GB" w:eastAsia="en-US"/>
    </w:rPr>
  </w:style>
  <w:style w:type="character" w:customStyle="1" w:styleId="TAHCar">
    <w:name w:val="TAH Car"/>
    <w:link w:val="TAH"/>
    <w:rsid w:val="00E27674"/>
    <w:rPr>
      <w:rFonts w:ascii="Arial" w:hAnsi="Arial"/>
      <w:b/>
      <w:sz w:val="18"/>
      <w:lang w:val="en-GB" w:eastAsia="en-US"/>
    </w:rPr>
  </w:style>
  <w:style w:type="character" w:customStyle="1" w:styleId="TACChar">
    <w:name w:val="TAC Char"/>
    <w:link w:val="TAC"/>
    <w:rsid w:val="00E27674"/>
    <w:rPr>
      <w:rFonts w:ascii="Arial" w:hAnsi="Arial"/>
      <w:sz w:val="18"/>
      <w:lang w:val="en-GB" w:eastAsia="en-US"/>
    </w:rPr>
  </w:style>
  <w:style w:type="character" w:customStyle="1" w:styleId="TANChar">
    <w:name w:val="TAN Char"/>
    <w:link w:val="TAN"/>
    <w:rsid w:val="00E27674"/>
    <w:rPr>
      <w:rFonts w:ascii="Arial" w:hAnsi="Arial"/>
      <w:sz w:val="18"/>
      <w:lang w:val="en-GB" w:eastAsia="en-US"/>
    </w:rPr>
  </w:style>
  <w:style w:type="character" w:customStyle="1" w:styleId="NOChar">
    <w:name w:val="NO Char"/>
    <w:rsid w:val="00714F7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225511">
      <w:bodyDiv w:val="1"/>
      <w:marLeft w:val="0"/>
      <w:marRight w:val="0"/>
      <w:marTop w:val="0"/>
      <w:marBottom w:val="0"/>
      <w:divBdr>
        <w:top w:val="none" w:sz="0" w:space="0" w:color="auto"/>
        <w:left w:val="none" w:sz="0" w:space="0" w:color="auto"/>
        <w:bottom w:val="none" w:sz="0" w:space="0" w:color="auto"/>
        <w:right w:val="none" w:sz="0" w:space="0" w:color="auto"/>
      </w:divBdr>
    </w:div>
    <w:div w:id="188686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F01B6-7CDD-4AC9-B928-FCFF78B665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B4DF06-0501-4C62-88CD-85BB41B7E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D260A-E7E4-4DBC-BDC7-7EC457A6AD7D}">
  <ds:schemaRefs>
    <ds:schemaRef ds:uri="http://schemas.microsoft.com/sharepoint/v3/contenttype/forms"/>
  </ds:schemaRefs>
</ds:datastoreItem>
</file>

<file path=customXml/itemProps4.xml><?xml version="1.0" encoding="utf-8"?>
<ds:datastoreItem xmlns:ds="http://schemas.openxmlformats.org/officeDocument/2006/customXml" ds:itemID="{6B01479D-E9D8-46A6-AD25-8DD029C9B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964</Words>
  <Characters>5501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cp:revision>
  <cp:lastPrinted>1900-01-01T05:00:00Z</cp:lastPrinted>
  <dcterms:created xsi:type="dcterms:W3CDTF">2019-10-17T14:53:00Z</dcterms:created>
  <dcterms:modified xsi:type="dcterms:W3CDTF">2019-10-17T15:55:00Z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(3)P1/t8Gm/Hg1jo3Rb+aOLXQnnQHGiU3UPKMwCSrdVdFRvHh+fODSsdsQe3fO8se2il1UAWZ3Y
TA/C4k1Lw7xqWd8eTdmYCw9Rf0ltxlJfkn+Js8KKs/gzUyunExS6DpE3tJAujE6FKCZiE3h8
Tlqx1CITKRF633IpJZeIx6PavG5zdkd0hVmkATLIRFKRoAW88KUPD2hkVKJwXXEfdNqacVGT
J0sB5uzRTvFYVGTsMn</vt:lpwstr>
  </property>
  <property fmtid="{D5CDD505-2E9C-101B-9397-08002B2CF9AE}" pid="22" name="_2015_ms_pID_7253431">
    <vt:lpwstr>/25JUvkBN6qutB/bWXM55PojU7PF0GI1tUlE8RYFjE5/p+8pKHorCj
SMwSXM+SOElUfSQwBfMjENSH3KWqzMHOdUVDOXpp6ZZyEquJw2qRvay7RHwSm0lDL83rEiJU
fT47sNRx4fxUPMJGhTihxP82eZyhARQJhmkLni72IQRZpC7aNFK75WNmZFXheev6d3ItDs/K
bCBPj3YrgnwUUaqQSTiasnv8XGcQY1029KYY</vt:lpwstr>
  </property>
  <property fmtid="{D5CDD505-2E9C-101B-9397-08002B2CF9AE}" pid="23" name="_2015_ms_pID_7253432">
    <vt:lpwstr>OuwvKjZsTkWrPpjpdGgFXI8=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1561590483</vt:lpwstr>
  </property>
  <property fmtid="{D5CDD505-2E9C-101B-9397-08002B2CF9AE}" pid="28" name="ContentTypeId">
    <vt:lpwstr>0x01010000A41F864BF9E047AC9D98AA3A92DCA2</vt:lpwstr>
  </property>
</Properties>
</file>